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1140BD">
        <w:rPr>
          <w:b/>
          <w:noProof/>
          <w:sz w:val="24"/>
        </w:rPr>
        <w:t>198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8409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40BD" w:rsidP="00114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1034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709"/>
        <w:gridCol w:w="284"/>
        <w:gridCol w:w="2126"/>
        <w:gridCol w:w="283"/>
        <w:gridCol w:w="1418"/>
        <w:gridCol w:w="283"/>
      </w:tblGrid>
      <w:tr w:rsidR="001140BD" w:rsidTr="001140BD">
        <w:tc>
          <w:tcPr>
            <w:tcW w:w="2835" w:type="dxa"/>
          </w:tcPr>
          <w:p w:rsidR="001140BD" w:rsidRDefault="001140BD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40BD" w:rsidRDefault="001140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0BD" w:rsidRDefault="001140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40BD" w:rsidRDefault="001140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0BD" w:rsidRDefault="001140B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09B">
            <w:pPr>
              <w:pStyle w:val="CRCoverPage"/>
              <w:spacing w:after="0"/>
              <w:ind w:left="100"/>
              <w:rPr>
                <w:noProof/>
              </w:rPr>
            </w:pPr>
            <w:r>
              <w:t>PC5 policy container from PCF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409B" w:rsidP="0070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68409B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1210C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5C6" w:rsidRDefault="00FA55C6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:rsidR="001E41F3" w:rsidRPr="00FA55C6" w:rsidRDefault="001E41F3" w:rsidP="00FA55C6">
            <w:pPr>
              <w:jc w:val="center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6FC4" w:rsidRDefault="0068409B" w:rsidP="00213871">
            <w:pPr>
              <w:pStyle w:val="CRCoverPage"/>
              <w:spacing w:after="0"/>
              <w:ind w:left="100"/>
            </w:pPr>
            <w:r>
              <w:t>As specified in 3GPP TS 23.287:</w:t>
            </w:r>
          </w:p>
          <w:p w:rsidR="0068409B" w:rsidRPr="00303101" w:rsidRDefault="0068409B" w:rsidP="00213871">
            <w:pPr>
              <w:pStyle w:val="CRCoverPage"/>
              <w:spacing w:after="0"/>
              <w:ind w:left="100"/>
            </w:pPr>
          </w:p>
          <w:p w:rsidR="006C685A" w:rsidRDefault="0068409B" w:rsidP="00506FC4">
            <w:pPr>
              <w:pStyle w:val="CRCoverPage"/>
              <w:spacing w:after="0"/>
              <w:ind w:left="100"/>
              <w:rPr>
                <w:i/>
              </w:rPr>
            </w:pPr>
            <w:r w:rsidRPr="0068409B">
              <w:rPr>
                <w:i/>
              </w:rPr>
              <w:t xml:space="preserve">In the roaming case, the H-PCF includes the PC5 </w:t>
            </w:r>
            <w:proofErr w:type="spellStart"/>
            <w:r w:rsidRPr="0068409B">
              <w:rPr>
                <w:i/>
              </w:rPr>
              <w:t>QoS</w:t>
            </w:r>
            <w:proofErr w:type="spellEnd"/>
            <w:r w:rsidRPr="0068409B">
              <w:rPr>
                <w:i/>
              </w:rPr>
              <w:t xml:space="preserve"> parameters used by NG-RAN in the </w:t>
            </w:r>
            <w:proofErr w:type="spellStart"/>
            <w:r w:rsidRPr="0068409B">
              <w:rPr>
                <w:i/>
              </w:rPr>
              <w:t>Npcf_UEPolicyControl_Create</w:t>
            </w:r>
            <w:proofErr w:type="spellEnd"/>
            <w:r w:rsidRPr="0068409B">
              <w:rPr>
                <w:i/>
              </w:rPr>
              <w:t xml:space="preserve"> Response message or </w:t>
            </w:r>
            <w:proofErr w:type="spellStart"/>
            <w:r w:rsidRPr="0068409B">
              <w:rPr>
                <w:i/>
              </w:rPr>
              <w:t>Npcf_UEPolicyControl</w:t>
            </w:r>
            <w:proofErr w:type="spellEnd"/>
            <w:r w:rsidRPr="0068409B">
              <w:rPr>
                <w:i/>
              </w:rPr>
              <w:t xml:space="preserve"> </w:t>
            </w:r>
            <w:proofErr w:type="spellStart"/>
            <w:r w:rsidRPr="0068409B">
              <w:rPr>
                <w:i/>
              </w:rPr>
              <w:t>UpdateNotify</w:t>
            </w:r>
            <w:proofErr w:type="spellEnd"/>
            <w:r w:rsidRPr="0068409B">
              <w:rPr>
                <w:i/>
              </w:rPr>
              <w:t xml:space="preserve"> Request message sent to V-PCF in an N2 PC5 policy container, and V-PCF relays this N2 PC5 policy container as the N2 container in the Namf_Communication_N1N2MessageTransfer message sent to AMF</w:t>
            </w:r>
            <w:r>
              <w:rPr>
                <w:i/>
              </w:rPr>
              <w:t>.</w:t>
            </w:r>
          </w:p>
          <w:p w:rsidR="0068409B" w:rsidRDefault="0068409B" w:rsidP="00506FC4">
            <w:pPr>
              <w:pStyle w:val="CRCoverPage"/>
              <w:spacing w:after="0"/>
              <w:ind w:left="100"/>
              <w:rPr>
                <w:i/>
              </w:rPr>
            </w:pPr>
          </w:p>
          <w:p w:rsidR="0068409B" w:rsidRDefault="0068409B" w:rsidP="00506FC4">
            <w:pPr>
              <w:pStyle w:val="CRCoverPage"/>
              <w:spacing w:after="0"/>
              <w:ind w:left="100"/>
              <w:rPr>
                <w:i/>
              </w:rPr>
            </w:pPr>
            <w:r w:rsidRPr="0068409B">
              <w:rPr>
                <w:i/>
              </w:rPr>
              <w:t xml:space="preserve">In the non-roaming case, the PCF includes the PC5 </w:t>
            </w:r>
            <w:proofErr w:type="spellStart"/>
            <w:r w:rsidRPr="0068409B">
              <w:rPr>
                <w:i/>
              </w:rPr>
              <w:t>QoS</w:t>
            </w:r>
            <w:proofErr w:type="spellEnd"/>
            <w:r w:rsidRPr="0068409B">
              <w:rPr>
                <w:i/>
              </w:rPr>
              <w:t xml:space="preserve"> parameters used by NG-RAN in an N2 container in Namf_Communication_N1N2MessageTransfer message sent to AMF.</w:t>
            </w:r>
          </w:p>
          <w:p w:rsidR="0068409B" w:rsidRDefault="0068409B" w:rsidP="00506FC4">
            <w:pPr>
              <w:pStyle w:val="CRCoverPage"/>
              <w:spacing w:after="0"/>
              <w:ind w:left="100"/>
              <w:rPr>
                <w:i/>
              </w:rPr>
            </w:pPr>
          </w:p>
          <w:p w:rsidR="0068409B" w:rsidRPr="001D0128" w:rsidRDefault="001D0128" w:rsidP="00506FC4">
            <w:pPr>
              <w:pStyle w:val="CRCoverPage"/>
              <w:spacing w:after="0"/>
              <w:ind w:left="100"/>
            </w:pPr>
            <w:r w:rsidRPr="001D0128">
              <w:t>As specified in 3GPP TS 29.525:</w:t>
            </w:r>
          </w:p>
          <w:p w:rsidR="001D0128" w:rsidRDefault="001D0128" w:rsidP="00506FC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1210C2" w:rsidRDefault="001210C2" w:rsidP="001210C2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proofErr w:type="gramStart"/>
            <w:r w:rsidRPr="001210C2">
              <w:rPr>
                <w:i/>
              </w:rPr>
              <w:t>if</w:t>
            </w:r>
            <w:proofErr w:type="gramEnd"/>
            <w:r w:rsidRPr="001210C2">
              <w:rPr>
                <w:i/>
              </w:rPr>
              <w:t xml:space="preserve"> the (V-)PCF determines that </w:t>
            </w:r>
            <w:r w:rsidRPr="001210C2">
              <w:rPr>
                <w:i/>
                <w:noProof/>
              </w:rPr>
              <w:t>N2 PC5</w:t>
            </w:r>
            <w:r w:rsidRPr="001210C2">
              <w:rPr>
                <w:i/>
              </w:rPr>
              <w:t xml:space="preserve"> policy needs to be provisioned, it shall use the </w:t>
            </w:r>
            <w:proofErr w:type="spellStart"/>
            <w:r w:rsidRPr="001210C2">
              <w:rPr>
                <w:i/>
              </w:rPr>
              <w:t>Namf_Communication</w:t>
            </w:r>
            <w:proofErr w:type="spellEnd"/>
            <w:r w:rsidRPr="001210C2">
              <w:rPr>
                <w:i/>
              </w:rPr>
              <w:t xml:space="preserve"> service specified in 3GPP TS 29.518 [14] to provision the </w:t>
            </w:r>
            <w:r w:rsidRPr="001210C2">
              <w:rPr>
                <w:i/>
                <w:noProof/>
              </w:rPr>
              <w:t>N2 PC5</w:t>
            </w:r>
            <w:r w:rsidRPr="001210C2">
              <w:rPr>
                <w:i/>
              </w:rPr>
              <w:t xml:space="preserve"> according to </w:t>
            </w:r>
            <w:proofErr w:type="spellStart"/>
            <w:r w:rsidRPr="001210C2">
              <w:rPr>
                <w:i/>
              </w:rPr>
              <w:t>subclause</w:t>
            </w:r>
            <w:proofErr w:type="spellEnd"/>
            <w:r w:rsidRPr="001210C2">
              <w:rPr>
                <w:i/>
              </w:rPr>
              <w:t> 4.2.2.3.</w:t>
            </w:r>
          </w:p>
          <w:p w:rsidR="001210C2" w:rsidRDefault="001210C2" w:rsidP="001210C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210C2" w:rsidRPr="001210C2" w:rsidRDefault="001210C2" w:rsidP="001210C2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210C2">
              <w:t xml:space="preserve">The data type of N2 PC5 policy is N2InfoContent defined in clause </w:t>
            </w:r>
            <w:r>
              <w:t>5.6.2.2 of TS29.525.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71DA" w:rsidP="000526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IE</w:t>
            </w:r>
            <w:r w:rsidRPr="00BA651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V2xInformation in </w:t>
            </w:r>
            <w:r w:rsidRPr="00BA6513">
              <w:rPr>
                <w:lang w:val="en-US"/>
              </w:rPr>
              <w:t>N2InfoContainer</w:t>
            </w:r>
            <w:r>
              <w:rPr>
                <w:lang w:val="en-US"/>
              </w:rPr>
              <w:t>;</w:t>
            </w:r>
          </w:p>
          <w:p w:rsidR="00B571DA" w:rsidRDefault="00B571DA" w:rsidP="0005260B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2616">
              <w:rPr>
                <w:lang w:eastAsia="zh-CN"/>
              </w:rPr>
              <w:t>NgapIeType</w:t>
            </w:r>
            <w:proofErr w:type="spellEnd"/>
            <w:r>
              <w:rPr>
                <w:lang w:eastAsia="zh-CN"/>
              </w:rPr>
              <w:t xml:space="preserve"> in </w:t>
            </w:r>
            <w:r w:rsidRPr="003B2883">
              <w:t>N2</w:t>
            </w:r>
            <w:proofErr w:type="spellStart"/>
            <w:r w:rsidRPr="003B2883">
              <w:rPr>
                <w:lang w:val="en-US"/>
              </w:rPr>
              <w:t>InfoContent</w:t>
            </w:r>
            <w:proofErr w:type="spellEnd"/>
            <w:r>
              <w:rPr>
                <w:lang w:val="en-US"/>
              </w:rPr>
              <w:t xml:space="preserve"> is extended to support the type of V2X;</w:t>
            </w:r>
          </w:p>
          <w:p w:rsidR="00B571DA" w:rsidRDefault="00B571DA" w:rsidP="0005260B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Define new type V2X in </w:t>
            </w:r>
            <w:r w:rsidRPr="003B2883">
              <w:t>N2InformationClass</w:t>
            </w:r>
            <w:r>
              <w:t>;</w:t>
            </w:r>
          </w:p>
          <w:p w:rsidR="00B571DA" w:rsidRDefault="00B571DA" w:rsidP="00B571DA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t xml:space="preserve">Define new type </w:t>
            </w:r>
            <w:r>
              <w:rPr>
                <w:rFonts w:cs="Arial" w:hint="eastAsia"/>
                <w:lang w:eastAsia="ja-JP"/>
              </w:rPr>
              <w:t>PC5</w:t>
            </w:r>
            <w:r>
              <w:rPr>
                <w:rFonts w:cs="Arial"/>
                <w:lang w:eastAsia="ja-JP"/>
              </w:rPr>
              <w:t xml:space="preserve">_QOS_PARA in </w:t>
            </w:r>
            <w:proofErr w:type="spellStart"/>
            <w:r>
              <w:rPr>
                <w:rFonts w:cs="Arial"/>
                <w:lang w:eastAsia="ja-JP"/>
              </w:rPr>
              <w:t>NgapIeType</w:t>
            </w:r>
            <w:proofErr w:type="spellEnd"/>
            <w:r>
              <w:rPr>
                <w:rFonts w:cs="Arial"/>
                <w:lang w:eastAsia="ja-JP"/>
              </w:rPr>
              <w:t>;</w:t>
            </w:r>
          </w:p>
          <w:p w:rsidR="00B571DA" w:rsidRDefault="00B571DA" w:rsidP="00B57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new table for </w:t>
            </w:r>
            <w:r w:rsidRPr="003B2883">
              <w:t xml:space="preserve">N2 Information content for class </w:t>
            </w:r>
            <w:r>
              <w:t>V2X.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AB7" w:rsidP="003031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parameters </w:t>
            </w:r>
            <w:proofErr w:type="spellStart"/>
            <w:r>
              <w:t>can not</w:t>
            </w:r>
            <w:proofErr w:type="spellEnd"/>
            <w:r>
              <w:t xml:space="preserve"> be received.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7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.1.6.2.15, 6.1.6.2.27, 6.1.6.2.x(new), 6.1.6.3.4, 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B98" w:rsidRDefault="009E3604" w:rsidP="001B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="00B571DA" w:rsidRPr="00B571DA">
              <w:rPr>
                <w:i/>
              </w:rPr>
              <w:t>Namf_Communication</w:t>
            </w:r>
            <w:proofErr w:type="spellEnd"/>
            <w:r w:rsidR="00B571DA">
              <w:t xml:space="preserve"> </w:t>
            </w:r>
            <w: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1E41F3" w:rsidRDefault="001E41F3">
      <w:pPr>
        <w:rPr>
          <w:noProof/>
        </w:rPr>
      </w:pPr>
    </w:p>
    <w:p w:rsidR="00CF7749" w:rsidRPr="00BA6513" w:rsidRDefault="00CF7749" w:rsidP="00CF7749">
      <w:pPr>
        <w:pStyle w:val="5"/>
        <w:rPr>
          <w:lang w:eastAsia="zh-CN"/>
        </w:rPr>
      </w:pPr>
      <w:bookmarkStart w:id="4" w:name="_Toc25156372"/>
      <w:bookmarkStart w:id="5" w:name="_Toc34124674"/>
      <w:bookmarkStart w:id="6" w:name="_Toc36461346"/>
      <w:r w:rsidRPr="003B2883">
        <w:t>6.1.6</w:t>
      </w:r>
      <w:r w:rsidRPr="00BA6513">
        <w:t>.2.15</w:t>
      </w:r>
      <w:r w:rsidRPr="00BA6513">
        <w:tab/>
        <w:t xml:space="preserve">Type: </w:t>
      </w:r>
      <w:r w:rsidRPr="00BA6513">
        <w:rPr>
          <w:lang w:val="en-US"/>
        </w:rPr>
        <w:t>N2InfoContainer</w:t>
      </w:r>
      <w:bookmarkEnd w:id="4"/>
      <w:bookmarkEnd w:id="5"/>
      <w:bookmarkEnd w:id="6"/>
    </w:p>
    <w:p w:rsidR="00CF7749" w:rsidRPr="00DC749B" w:rsidRDefault="00CF7749" w:rsidP="00CF7749">
      <w:pPr>
        <w:pStyle w:val="TH"/>
      </w:pPr>
      <w:r w:rsidRPr="00DC749B">
        <w:rPr>
          <w:noProof/>
        </w:rPr>
        <w:t>Table </w:t>
      </w:r>
      <w:r w:rsidRPr="00DC749B">
        <w:t xml:space="preserve">6.1.6.2.15-1: </w:t>
      </w:r>
      <w:r w:rsidRPr="00DC749B">
        <w:rPr>
          <w:noProof/>
        </w:rPr>
        <w:t xml:space="preserve">Definition of type </w:t>
      </w:r>
      <w:r w:rsidRPr="00DC749B">
        <w:rPr>
          <w:lang w:val="en-US"/>
        </w:rPr>
        <w:t>N2InfoContainer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9"/>
        <w:gridCol w:w="1716"/>
        <w:gridCol w:w="397"/>
        <w:gridCol w:w="1120"/>
        <w:gridCol w:w="3844"/>
      </w:tblGrid>
      <w:tr w:rsidR="00CF7749" w:rsidRPr="00DC749B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</w:pPr>
            <w:r w:rsidRPr="00DC749B"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</w:pPr>
            <w:r w:rsidRPr="00DC749B">
              <w:t>Data 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</w:pPr>
            <w:r w:rsidRPr="00DC749B"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  <w:jc w:val="left"/>
            </w:pPr>
            <w:r w:rsidRPr="00DC749B">
              <w:t>Cardinality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  <w:rPr>
                <w:rFonts w:cs="Arial"/>
                <w:szCs w:val="18"/>
              </w:rPr>
            </w:pPr>
            <w:r w:rsidRPr="00DC749B">
              <w:rPr>
                <w:rFonts w:cs="Arial"/>
                <w:szCs w:val="18"/>
              </w:rPr>
              <w:t>Description</w:t>
            </w:r>
          </w:p>
        </w:tc>
      </w:tr>
      <w:tr w:rsidR="00CF7749" w:rsidRPr="00BA651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L"/>
              <w:rPr>
                <w:lang w:eastAsia="zh-CN"/>
              </w:rPr>
            </w:pPr>
            <w:r w:rsidRPr="00BA6513"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L"/>
              <w:rPr>
                <w:lang w:eastAsia="zh-CN"/>
              </w:rPr>
            </w:pPr>
            <w:r w:rsidRPr="00BA6513">
              <w:t>N2InformationClass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C"/>
              <w:rPr>
                <w:lang w:eastAsia="zh-CN"/>
              </w:rPr>
            </w:pPr>
            <w:r w:rsidRPr="00BA6513">
              <w:rPr>
                <w:lang w:eastAsia="zh-CN"/>
              </w:rP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L"/>
              <w:rPr>
                <w:lang w:eastAsia="zh-CN"/>
              </w:rPr>
            </w:pPr>
            <w:r w:rsidRPr="00BA6513">
              <w:rPr>
                <w:lang w:eastAsia="zh-CN"/>
              </w:rPr>
              <w:t>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6513">
              <w:rPr>
                <w:rFonts w:cs="Arial"/>
                <w:szCs w:val="18"/>
                <w:lang w:eastAsia="zh-CN"/>
              </w:rPr>
              <w:t>This IE represents the class of N2 information to be transferred.</w:t>
            </w:r>
          </w:p>
        </w:tc>
      </w:tr>
      <w:tr w:rsidR="00CF7749" w:rsidRPr="003B288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smInfo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</w:pPr>
            <w:r w:rsidRPr="003B2883">
              <w:t>N2SmInformation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session management N2 information is to be transferred. When present, it represents a session management SMF related N2 information data part.</w:t>
            </w:r>
          </w:p>
        </w:tc>
      </w:tr>
      <w:tr w:rsidR="00CF7749" w:rsidRPr="003B288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ranInfo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</w:pPr>
            <w:r w:rsidRPr="003B2883">
              <w:t>N2RanInformation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RAN related N2 information is to be transferred (i.e. n2InformationClass is "RAN"). When present, it shall contain the RAN related N2 information data part.</w:t>
            </w:r>
          </w:p>
        </w:tc>
      </w:tr>
      <w:tr w:rsidR="00CF7749" w:rsidRPr="003B288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nrppaInfo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location service related N2 information is to be transferred. When present, it 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CF7749" w:rsidRPr="003B288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pwsInfo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PWS related N2 information is to be transferred. </w:t>
            </w:r>
          </w:p>
        </w:tc>
      </w:tr>
      <w:tr w:rsidR="00CF7749" w:rsidRPr="003B2883" w:rsidTr="00DC749B">
        <w:trPr>
          <w:jc w:val="center"/>
          <w:ins w:id="7" w:author="Huawei" w:date="2020-05-11T17:35:00Z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ins w:id="8" w:author="Huawei" w:date="2020-05-11T17:35:00Z"/>
                <w:lang w:val="en-US" w:eastAsia="zh-CN"/>
              </w:rPr>
            </w:pPr>
            <w:ins w:id="9" w:author="Huawei" w:date="2020-05-11T17:37:00Z">
              <w:r>
                <w:rPr>
                  <w:lang w:val="en-US" w:eastAsia="zh-CN"/>
                </w:rPr>
                <w:t>v2x</w:t>
              </w:r>
            </w:ins>
            <w:ins w:id="10" w:author="Huawei" w:date="2020-05-11T17:36:00Z">
              <w:r>
                <w:rPr>
                  <w:lang w:val="en-US" w:eastAsia="zh-CN"/>
                </w:rPr>
                <w:t>Info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ins w:id="11" w:author="Huawei" w:date="2020-05-11T17:35:00Z"/>
                <w:lang w:eastAsia="zh-CN"/>
              </w:rPr>
            </w:pPr>
            <w:ins w:id="12" w:author="Huawei" w:date="2020-05-11T17:38:00Z">
              <w:r>
                <w:rPr>
                  <w:lang w:val="en-US" w:eastAsia="zh-CN"/>
                </w:rPr>
                <w:t>V2x</w:t>
              </w:r>
            </w:ins>
            <w:ins w:id="13" w:author="Huawei" w:date="2020-05-11T17:36:00Z"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C"/>
              <w:rPr>
                <w:ins w:id="14" w:author="Huawei" w:date="2020-05-11T17:35:00Z"/>
                <w:lang w:eastAsia="zh-CN"/>
              </w:rPr>
            </w:pPr>
            <w:ins w:id="15" w:author="Huawei" w:date="2020-05-11T17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ins w:id="16" w:author="Huawei" w:date="2020-05-11T17:35:00Z"/>
                <w:lang w:eastAsia="zh-CN"/>
              </w:rPr>
            </w:pPr>
            <w:ins w:id="17" w:author="Huawei" w:date="2020-05-11T17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CF7749">
            <w:pPr>
              <w:pStyle w:val="TAL"/>
              <w:rPr>
                <w:ins w:id="18" w:author="Huawei" w:date="2020-05-11T17:35:00Z"/>
                <w:rFonts w:cs="Arial"/>
                <w:szCs w:val="18"/>
                <w:lang w:eastAsia="zh-CN"/>
              </w:rPr>
            </w:pPr>
            <w:ins w:id="19" w:author="Huawei" w:date="2020-05-11T17:37:00Z">
              <w:r w:rsidRPr="003B2883">
                <w:rPr>
                  <w:rFonts w:cs="Arial"/>
                  <w:szCs w:val="18"/>
                </w:rPr>
                <w:t xml:space="preserve">This IE shall be present if </w:t>
              </w:r>
            </w:ins>
            <w:ins w:id="20" w:author="Huawei" w:date="2020-05-11T17:38:00Z">
              <w:r>
                <w:rPr>
                  <w:rFonts w:cs="Arial"/>
                  <w:szCs w:val="18"/>
                </w:rPr>
                <w:t>V2X related</w:t>
              </w:r>
            </w:ins>
            <w:ins w:id="21" w:author="Huawei" w:date="2020-05-11T17:37:00Z">
              <w:r w:rsidRPr="003B2883">
                <w:rPr>
                  <w:rFonts w:cs="Arial"/>
                  <w:szCs w:val="18"/>
                </w:rPr>
                <w:t xml:space="preserve"> N2 information is to be transferred.</w:t>
              </w:r>
            </w:ins>
          </w:p>
        </w:tc>
      </w:tr>
    </w:tbl>
    <w:p w:rsidR="00CF7749" w:rsidRPr="00CF7749" w:rsidRDefault="00CF7749">
      <w:pPr>
        <w:rPr>
          <w:noProof/>
        </w:rPr>
      </w:pPr>
    </w:p>
    <w:p w:rsidR="002B2616" w:rsidRPr="006B5418" w:rsidRDefault="002B2616" w:rsidP="002B2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936C8" w:rsidRDefault="00E936C8" w:rsidP="00E936C8"/>
    <w:p w:rsidR="002B2616" w:rsidRPr="003B2883" w:rsidRDefault="002B2616" w:rsidP="002B2616">
      <w:pPr>
        <w:pStyle w:val="5"/>
        <w:rPr>
          <w:lang w:eastAsia="zh-CN"/>
        </w:rPr>
      </w:pPr>
      <w:bookmarkStart w:id="22" w:name="_Toc25156384"/>
      <w:bookmarkStart w:id="23" w:name="_Toc34124686"/>
      <w:bookmarkStart w:id="24" w:name="_Toc36461358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22"/>
      <w:bookmarkEnd w:id="23"/>
      <w:bookmarkEnd w:id="24"/>
      <w:proofErr w:type="spellEnd"/>
    </w:p>
    <w:p w:rsidR="002B2616" w:rsidRPr="003B2883" w:rsidRDefault="002B2616" w:rsidP="002B2616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B2616" w:rsidRPr="003B2883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B2616" w:rsidRPr="003B2883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N"/>
            </w:pPr>
            <w:proofErr w:type="spellStart"/>
            <w:r w:rsidRPr="002B2616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N"/>
            </w:pPr>
            <w:proofErr w:type="spellStart"/>
            <w:r w:rsidRPr="002B2616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N"/>
            </w:pPr>
            <w:r w:rsidRPr="002B261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N"/>
            </w:pPr>
            <w:r w:rsidRPr="002B261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L"/>
              <w:rPr>
                <w:rFonts w:cs="Arial"/>
                <w:szCs w:val="18"/>
              </w:rPr>
            </w:pPr>
            <w:r w:rsidRPr="002B2616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2B2616">
              <w:rPr>
                <w:rFonts w:cs="Arial"/>
                <w:szCs w:val="18"/>
              </w:rPr>
              <w:t xml:space="preserve">if PWS related N2 information is to be transferred, or </w:t>
            </w:r>
            <w:r w:rsidRPr="002B2616">
              <w:rPr>
                <w:rFonts w:cs="Arial"/>
                <w:szCs w:val="18"/>
                <w:lang w:eastAsia="zh-CN"/>
              </w:rPr>
              <w:t>d</w:t>
            </w:r>
            <w:r w:rsidRPr="002B2616">
              <w:t>uring the AMF planned removal procedure with UDSF deployed procedure</w:t>
            </w:r>
            <w:r w:rsidRPr="002B2616">
              <w:rPr>
                <w:rFonts w:cs="Arial"/>
                <w:szCs w:val="18"/>
              </w:rPr>
              <w:t xml:space="preserve"> to transfer a RAN N2 message.</w:t>
            </w:r>
          </w:p>
          <w:p w:rsidR="002B2616" w:rsidRPr="002B2616" w:rsidRDefault="002B2616" w:rsidP="00DC749B">
            <w:pPr>
              <w:pStyle w:val="TAN"/>
              <w:ind w:left="0" w:firstLine="0"/>
            </w:pPr>
            <w:r w:rsidRPr="002B2616">
              <w:rPr>
                <w:rFonts w:cs="Arial"/>
                <w:szCs w:val="18"/>
              </w:rPr>
              <w:t>W</w:t>
            </w:r>
            <w:r w:rsidRPr="002B2616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2B2616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2B2616">
              <w:rPr>
                <w:rFonts w:cs="Arial"/>
                <w:szCs w:val="18"/>
                <w:lang w:eastAsia="zh-CN"/>
              </w:rPr>
              <w:t xml:space="preserve"> as specified in clause 6.1.6.4.3.3. Its value equals the value of </w:t>
            </w:r>
            <w:r w:rsidRPr="002B2616">
              <w:rPr>
                <w:color w:val="000000"/>
                <w:lang w:eastAsia="ko-KR"/>
              </w:rPr>
              <w:t>the Procedure Code defined in ASN.1</w:t>
            </w:r>
            <w:r w:rsidRPr="002B2616">
              <w:rPr>
                <w:rFonts w:cs="Arial"/>
                <w:szCs w:val="18"/>
                <w:lang w:eastAsia="zh-CN"/>
              </w:rPr>
              <w:t xml:space="preserve"> in </w:t>
            </w:r>
            <w:r w:rsidRPr="002B2616">
              <w:rPr>
                <w:lang w:eastAsia="zh-CN"/>
              </w:rPr>
              <w:t>clause 9.4.7 in 3GPP TS 38.413 [12]</w:t>
            </w:r>
            <w:r w:rsidRPr="002B2616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B2616" w:rsidRPr="003B2883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proofErr w:type="spellStart"/>
            <w:r w:rsidRPr="002B2616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proofErr w:type="spellStart"/>
            <w:r w:rsidRPr="002B2616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C"/>
              <w:rPr>
                <w:lang w:eastAsia="zh-CN"/>
              </w:rPr>
            </w:pPr>
            <w:r w:rsidRPr="002B261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r w:rsidRPr="002B261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2616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2B2616">
              <w:t>SM</w:t>
            </w:r>
            <w:ins w:id="25" w:author="Huawei" w:date="2020-05-12T09:54:00Z">
              <w:r>
                <w:t>, RAN, V2X</w:t>
              </w:r>
            </w:ins>
            <w:r w:rsidRPr="002B2616">
              <w:t xml:space="preserve"> or </w:t>
            </w:r>
            <w:proofErr w:type="spellStart"/>
            <w:r w:rsidRPr="002B2616">
              <w:t>NRPPa</w:t>
            </w:r>
            <w:proofErr w:type="spellEnd"/>
            <w:r w:rsidRPr="002B2616">
              <w:t xml:space="preserve"> related N2 information is to be transferred</w:t>
            </w:r>
            <w:del w:id="26" w:author="Huawei" w:date="2020-05-12T09:54:00Z">
              <w:r w:rsidRPr="002B2616" w:rsidDel="002B2616">
                <w:delText>, or RAN related N2 Information Elements are to be transferred</w:delText>
              </w:r>
            </w:del>
            <w:r w:rsidRPr="002B2616">
              <w:t>.</w:t>
            </w:r>
          </w:p>
          <w:p w:rsidR="002B2616" w:rsidRPr="002B2616" w:rsidRDefault="002B2616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2616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2B2616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2B2616">
              <w:rPr>
                <w:rFonts w:cs="Arial"/>
                <w:szCs w:val="18"/>
                <w:lang w:eastAsia="zh-CN"/>
              </w:rPr>
              <w:t xml:space="preserve"> as specified in clause 6.1.6.4.3.2.</w:t>
            </w:r>
          </w:p>
        </w:tc>
      </w:tr>
      <w:tr w:rsidR="002B2616" w:rsidRPr="00A01F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proofErr w:type="spellStart"/>
            <w:r w:rsidRPr="002B2616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</w:pPr>
            <w:proofErr w:type="spellStart"/>
            <w:r w:rsidRPr="002B2616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C"/>
              <w:rPr>
                <w:lang w:eastAsia="zh-CN"/>
              </w:rPr>
            </w:pPr>
            <w:r w:rsidRPr="002B261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r w:rsidRPr="002B2616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2616">
              <w:rPr>
                <w:rFonts w:cs="Arial"/>
                <w:szCs w:val="18"/>
              </w:rPr>
              <w:t xml:space="preserve">This IE reference the N2 Information binary data </w:t>
            </w:r>
            <w:r w:rsidRPr="002B2616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2B2616">
              <w:t>See clause 6.1.6.4.3.</w:t>
            </w:r>
          </w:p>
        </w:tc>
      </w:tr>
    </w:tbl>
    <w:p w:rsidR="002B2616" w:rsidRPr="003B2883" w:rsidRDefault="002B2616" w:rsidP="002B2616"/>
    <w:p w:rsidR="002167A1" w:rsidRPr="006B5418" w:rsidRDefault="002167A1" w:rsidP="00216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167A1" w:rsidRDefault="002167A1" w:rsidP="002167A1">
      <w:pPr>
        <w:rPr>
          <w:ins w:id="27" w:author="Huawei" w:date="2020-05-12T10:17:00Z"/>
          <w:noProof/>
        </w:rPr>
      </w:pPr>
    </w:p>
    <w:p w:rsidR="002167A1" w:rsidRPr="003B2883" w:rsidRDefault="002167A1" w:rsidP="002167A1">
      <w:pPr>
        <w:pStyle w:val="5"/>
        <w:rPr>
          <w:ins w:id="28" w:author="Huawei" w:date="2020-05-12T10:17:00Z"/>
          <w:lang w:eastAsia="zh-CN"/>
        </w:rPr>
      </w:pPr>
      <w:bookmarkStart w:id="29" w:name="_Toc25156383"/>
      <w:bookmarkStart w:id="30" w:name="_Toc34124685"/>
      <w:bookmarkStart w:id="31" w:name="_Toc36461357"/>
      <w:ins w:id="32" w:author="Huawei" w:date="2020-05-12T10:17:00Z">
        <w:r w:rsidRPr="003B2883">
          <w:lastRenderedPageBreak/>
          <w:t>6.1.6.2</w:t>
        </w:r>
        <w:proofErr w:type="gramStart"/>
        <w:r w:rsidRPr="003B2883">
          <w:t>.</w:t>
        </w:r>
        <w:r w:rsidRPr="002B2616">
          <w:rPr>
            <w:highlight w:val="yellow"/>
          </w:rPr>
          <w:t>x</w:t>
        </w:r>
        <w:proofErr w:type="gramEnd"/>
        <w:r w:rsidRPr="003B2883">
          <w:tab/>
          <w:t xml:space="preserve">Type: </w:t>
        </w:r>
        <w:bookmarkEnd w:id="29"/>
        <w:bookmarkEnd w:id="30"/>
        <w:bookmarkEnd w:id="31"/>
        <w:r>
          <w:rPr>
            <w:lang w:val="en-US" w:eastAsia="zh-CN"/>
          </w:rPr>
          <w:t>V2x</w:t>
        </w:r>
        <w:r>
          <w:rPr>
            <w:lang w:eastAsia="zh-CN"/>
          </w:rPr>
          <w:t>Information</w:t>
        </w:r>
      </w:ins>
    </w:p>
    <w:p w:rsidR="002167A1" w:rsidRPr="003B2883" w:rsidRDefault="002167A1" w:rsidP="002167A1">
      <w:pPr>
        <w:pStyle w:val="TH"/>
        <w:rPr>
          <w:ins w:id="33" w:author="Huawei" w:date="2020-05-12T10:17:00Z"/>
        </w:rPr>
      </w:pPr>
      <w:ins w:id="34" w:author="Huawei" w:date="2020-05-12T10:17:00Z">
        <w:r w:rsidRPr="003B2883">
          <w:rPr>
            <w:noProof/>
          </w:rPr>
          <w:t>Table </w:t>
        </w:r>
        <w:r w:rsidRPr="003B2883">
          <w:t>6.1.6.2.</w:t>
        </w:r>
        <w:r w:rsidRPr="002B2616">
          <w:rPr>
            <w:highlight w:val="yellow"/>
          </w:rPr>
          <w:t>x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rPr>
            <w:lang w:val="en-US" w:eastAsia="zh-CN"/>
          </w:rPr>
          <w:t>V2x</w:t>
        </w:r>
        <w:r>
          <w:rPr>
            <w:lang w:eastAsia="zh-CN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104A38" w:rsidRPr="003B2883" w:rsidTr="00DC749B">
        <w:trPr>
          <w:jc w:val="center"/>
          <w:ins w:id="35" w:author="Huawei" w:date="2020-05-12T10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rPr>
                <w:ins w:id="36" w:author="Huawei" w:date="2020-05-12T10:17:00Z"/>
              </w:rPr>
            </w:pPr>
            <w:ins w:id="37" w:author="Huawei" w:date="2020-05-12T10:17:00Z">
              <w:r w:rsidRPr="003B2883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rPr>
                <w:ins w:id="38" w:author="Huawei" w:date="2020-05-12T10:17:00Z"/>
              </w:rPr>
            </w:pPr>
            <w:ins w:id="39" w:author="Huawei" w:date="2020-05-12T10:17:00Z">
              <w:r w:rsidRPr="003B2883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rPr>
                <w:ins w:id="40" w:author="Huawei" w:date="2020-05-12T10:17:00Z"/>
              </w:rPr>
            </w:pPr>
            <w:ins w:id="41" w:author="Huawei" w:date="2020-05-12T10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jc w:val="left"/>
              <w:rPr>
                <w:ins w:id="42" w:author="Huawei" w:date="2020-05-12T10:17:00Z"/>
              </w:rPr>
            </w:pPr>
            <w:ins w:id="43" w:author="Huawei" w:date="2020-05-12T10:17:00Z">
              <w:r w:rsidRPr="003B2883"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rPr>
                <w:ins w:id="44" w:author="Huawei" w:date="2020-05-12T10:17:00Z"/>
                <w:rFonts w:cs="Arial"/>
                <w:szCs w:val="18"/>
              </w:rPr>
            </w:pPr>
            <w:ins w:id="45" w:author="Huawei" w:date="2020-05-12T10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04A38" w:rsidRPr="00DC749B" w:rsidTr="00DC749B">
        <w:trPr>
          <w:jc w:val="center"/>
          <w:ins w:id="46" w:author="Huawei" w:date="2020-05-12T10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L"/>
              <w:rPr>
                <w:ins w:id="47" w:author="Huawei" w:date="2020-05-12T10:17:00Z"/>
                <w:lang w:eastAsia="zh-CN"/>
              </w:rPr>
            </w:pPr>
            <w:ins w:id="48" w:author="Huawei" w:date="2020-05-12T10:17:00Z">
              <w:r>
                <w:rPr>
                  <w:noProof/>
                  <w:lang w:eastAsia="zh-CN"/>
                </w:rPr>
                <w:t>n2Pc5Pol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L"/>
              <w:rPr>
                <w:ins w:id="49" w:author="Huawei" w:date="2020-05-12T10:17:00Z"/>
              </w:rPr>
            </w:pPr>
            <w:ins w:id="50" w:author="Huawei" w:date="2020-05-12T10:17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C"/>
              <w:rPr>
                <w:ins w:id="51" w:author="Huawei" w:date="2020-05-12T10:17:00Z"/>
                <w:lang w:eastAsia="zh-CN"/>
              </w:rPr>
            </w:pPr>
            <w:ins w:id="52" w:author="Huawei" w:date="2020-05-12T10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L"/>
              <w:rPr>
                <w:ins w:id="53" w:author="Huawei" w:date="2020-05-12T10:17:00Z"/>
                <w:lang w:eastAsia="zh-CN"/>
              </w:rPr>
            </w:pPr>
            <w:ins w:id="54" w:author="Huawei" w:date="2020-05-12T10:1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L"/>
              <w:rPr>
                <w:ins w:id="55" w:author="Huawei" w:date="2020-05-12T10:17:00Z"/>
                <w:rFonts w:eastAsia="等线" w:cs="Arial"/>
                <w:szCs w:val="18"/>
                <w:lang w:eastAsia="zh-CN"/>
              </w:rPr>
            </w:pPr>
            <w:ins w:id="56" w:author="Huawei" w:date="2020-05-12T10:17:00Z">
              <w:r w:rsidRPr="003B2883">
                <w:rPr>
                  <w:rFonts w:cs="Arial"/>
                  <w:szCs w:val="18"/>
                </w:rPr>
                <w:t xml:space="preserve">This IE shall be present if </w:t>
              </w:r>
              <w:r>
                <w:rPr>
                  <w:rFonts w:cs="Arial"/>
                  <w:noProof/>
                  <w:szCs w:val="18"/>
                </w:rPr>
                <w:t>N2 PC5 policy</w:t>
              </w:r>
              <w:r w:rsidRPr="003B2883">
                <w:rPr>
                  <w:rFonts w:cs="Arial"/>
                  <w:szCs w:val="18"/>
                </w:rPr>
                <w:t xml:space="preserve"> should be transferred. When present, the IE </w:t>
              </w:r>
              <w:r w:rsidRPr="003B2883">
                <w:t xml:space="preserve">contains </w:t>
              </w:r>
              <w:r>
                <w:t xml:space="preserve">the </w:t>
              </w:r>
              <w:r w:rsidRPr="003B2883">
                <w:t xml:space="preserve">NGAP </w:t>
              </w:r>
              <w:r>
                <w:t>V2X</w:t>
              </w:r>
              <w:r w:rsidRPr="003B2883">
                <w:t xml:space="preserve"> related IE</w:t>
              </w:r>
              <w:r w:rsidRPr="003B2883">
                <w:rPr>
                  <w:lang w:val="en-US"/>
                </w:rPr>
                <w:t>s</w:t>
              </w:r>
              <w:r w:rsidRPr="003B2883">
                <w:t xml:space="preserve"> specified in </w:t>
              </w:r>
              <w:r>
                <w:t>clause</w:t>
              </w:r>
              <w:r w:rsidRPr="003B2883">
                <w:t xml:space="preserve"> 9.</w:t>
              </w:r>
              <w:r>
                <w:t>2</w:t>
              </w:r>
              <w:r w:rsidRPr="003B2883">
                <w:t>.</w:t>
              </w:r>
              <w:r>
                <w:t>1.z</w:t>
              </w:r>
              <w:r w:rsidRPr="003B2883">
                <w:t xml:space="preserve"> of 3GPP TS 38.413 [12].</w:t>
              </w:r>
            </w:ins>
          </w:p>
        </w:tc>
      </w:tr>
    </w:tbl>
    <w:p w:rsidR="002167A1" w:rsidRPr="002167A1" w:rsidRDefault="002167A1" w:rsidP="00E936C8"/>
    <w:p w:rsidR="0055089B" w:rsidRPr="006B5418" w:rsidRDefault="0055089B" w:rsidP="00550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6E44" w:rsidRDefault="001B6E44" w:rsidP="001B6E44"/>
    <w:p w:rsidR="008943C6" w:rsidRPr="003B2883" w:rsidRDefault="008943C6" w:rsidP="008943C6">
      <w:pPr>
        <w:pStyle w:val="5"/>
      </w:pPr>
      <w:bookmarkStart w:id="57" w:name="_Toc25156417"/>
      <w:bookmarkStart w:id="58" w:name="_Toc34124721"/>
      <w:bookmarkStart w:id="59" w:name="_Toc36461393"/>
      <w:r w:rsidRPr="003B2883">
        <w:t>6.1.6.3.4</w:t>
      </w:r>
      <w:r w:rsidRPr="003B2883">
        <w:tab/>
        <w:t>Enumeration: N2InformationClass</w:t>
      </w:r>
      <w:bookmarkEnd w:id="57"/>
      <w:bookmarkEnd w:id="58"/>
      <w:bookmarkEnd w:id="59"/>
    </w:p>
    <w:p w:rsidR="008943C6" w:rsidRPr="003B2883" w:rsidRDefault="008943C6" w:rsidP="008943C6">
      <w:pPr>
        <w:pStyle w:val="TH"/>
      </w:pPr>
      <w:r w:rsidRPr="003B2883">
        <w:t>Table 6.1.6.3.4-1: Enumeration N2InformationClass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3C6" w:rsidRPr="003B2883" w:rsidRDefault="008943C6" w:rsidP="00DC749B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3C6" w:rsidRPr="003B2883" w:rsidRDefault="008943C6" w:rsidP="00DC749B">
            <w:pPr>
              <w:pStyle w:val="TAH"/>
            </w:pPr>
            <w:r w:rsidRPr="003B2883">
              <w:t>Description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</w:pPr>
            <w:r w:rsidRPr="003B2883"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</w:pPr>
            <w:r w:rsidRPr="003B2883">
              <w:t xml:space="preserve">N2 SM information. 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 xml:space="preserve"> information.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Del="008F708D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PWS information </w:t>
            </w:r>
            <w:r w:rsidRPr="003B2883" w:rsidDel="007D32F5">
              <w:rPr>
                <w:lang w:eastAsia="zh-CN"/>
              </w:rPr>
              <w:t>of PWS type.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"PWS-BCAL"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Del="008F708D" w:rsidRDefault="008943C6" w:rsidP="00DC749B">
            <w:pPr>
              <w:pStyle w:val="TAL"/>
              <w:rPr>
                <w:lang w:eastAsia="zh-CN"/>
              </w:rPr>
            </w:pPr>
            <w:r w:rsidRPr="003B2883">
              <w:t>N2 Broadcast Completed Area List or the Broadcast Cancelled Area List.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Del="008F708D" w:rsidRDefault="008943C6" w:rsidP="00DC749B">
            <w:pPr>
              <w:pStyle w:val="TAL"/>
              <w:rPr>
                <w:lang w:eastAsia="zh-CN"/>
              </w:rPr>
            </w:pPr>
            <w:r w:rsidRPr="003B2883">
              <w:t>N2 Restart Indication or Failure Indication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"RAN"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</w:pPr>
            <w:r w:rsidRPr="003B2883">
              <w:rPr>
                <w:rFonts w:hint="eastAsia"/>
              </w:rPr>
              <w:t>N2 RAN related information.</w:t>
            </w:r>
          </w:p>
        </w:tc>
      </w:tr>
      <w:tr w:rsidR="008943C6" w:rsidRPr="003B2883" w:rsidTr="00DC749B">
        <w:trPr>
          <w:ins w:id="60" w:author="Huawei" w:date="2020-05-11T17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8943C6">
            <w:pPr>
              <w:pStyle w:val="TAL"/>
              <w:rPr>
                <w:ins w:id="61" w:author="Huawei" w:date="2020-05-11T17:39:00Z"/>
                <w:lang w:eastAsia="zh-CN"/>
              </w:rPr>
            </w:pPr>
            <w:ins w:id="62" w:author="Huawei" w:date="2020-05-11T17:39:00Z">
              <w:r w:rsidRPr="003B2883"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V2X</w:t>
              </w:r>
              <w:r w:rsidRPr="003B2883"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ins w:id="63" w:author="Huawei" w:date="2020-05-11T17:39:00Z"/>
                <w:lang w:eastAsia="zh-CN"/>
              </w:rPr>
            </w:pPr>
            <w:ins w:id="64" w:author="Huawei" w:date="2020-05-11T17:40:00Z">
              <w:r>
                <w:rPr>
                  <w:lang w:eastAsia="zh-CN"/>
                </w:rPr>
                <w:t>N2 V2X information</w:t>
              </w:r>
            </w:ins>
          </w:p>
        </w:tc>
      </w:tr>
    </w:tbl>
    <w:p w:rsidR="008943C6" w:rsidRDefault="008943C6" w:rsidP="001B6E44"/>
    <w:p w:rsidR="007F354C" w:rsidRPr="006B5418" w:rsidRDefault="007F354C" w:rsidP="007F3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D52CA" w:rsidRDefault="001D52CA" w:rsidP="001B6E44"/>
    <w:p w:rsidR="007F354C" w:rsidRPr="003B2883" w:rsidRDefault="007F354C" w:rsidP="007F354C">
      <w:pPr>
        <w:pStyle w:val="5"/>
      </w:pPr>
      <w:bookmarkStart w:id="65" w:name="_Toc25156430"/>
      <w:bookmarkStart w:id="66" w:name="_Toc34124734"/>
      <w:bookmarkStart w:id="67" w:name="_Toc36461406"/>
      <w:r w:rsidRPr="003B2883">
        <w:t>6.1.6.3.17</w:t>
      </w:r>
      <w:r w:rsidRPr="003B2883">
        <w:tab/>
        <w:t xml:space="preserve">Enumeration: </w:t>
      </w:r>
      <w:proofErr w:type="spellStart"/>
      <w:r w:rsidRPr="003B2883">
        <w:t>NgapIeType</w:t>
      </w:r>
      <w:bookmarkEnd w:id="65"/>
      <w:bookmarkEnd w:id="66"/>
      <w:bookmarkEnd w:id="67"/>
      <w:proofErr w:type="spellEnd"/>
    </w:p>
    <w:p w:rsidR="007F354C" w:rsidRPr="003B2883" w:rsidRDefault="007F354C" w:rsidP="007F354C">
      <w:pPr>
        <w:pStyle w:val="TH"/>
      </w:pPr>
      <w:r w:rsidRPr="003B2883">
        <w:t xml:space="preserve">Table 6.1.6.3.x-1: Enumeration </w:t>
      </w:r>
      <w:proofErr w:type="spellStart"/>
      <w:r w:rsidRPr="003B2883"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54C" w:rsidRPr="003B2883" w:rsidRDefault="007F354C" w:rsidP="00DC749B">
            <w:pPr>
              <w:pStyle w:val="TAH"/>
            </w:pPr>
            <w:r w:rsidRPr="003B2883"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54C" w:rsidRPr="003B2883" w:rsidRDefault="007F354C" w:rsidP="00DC749B">
            <w:pPr>
              <w:pStyle w:val="TAH"/>
            </w:pPr>
            <w:r w:rsidRPr="003B2883">
              <w:t>Description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 xml:space="preserve">PDU Session Resource Setup Request Transfer 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 xml:space="preserve">Handover Command </w:t>
            </w:r>
            <w:r w:rsidRPr="007F354C">
              <w:t>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rPr>
                <w:lang w:eastAsia="ja-JP"/>
              </w:rPr>
              <w:t>Handover Required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Handover Preparation Unsuccessful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Source to Target Transparent Container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Target to Source Transparent Container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rPr>
                <w:bCs/>
                <w:lang w:eastAsia="ja-JP"/>
              </w:rPr>
              <w:t>RAN Status Transfer Transparent Container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  <w:rPr>
                <w:bCs/>
                <w:lang w:eastAsia="ja-JP"/>
              </w:rPr>
            </w:pPr>
            <w:r w:rsidRPr="003B2883">
              <w:t>SON Configuration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UE Radio Capability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>
              <w:t>"RIM_INFO_TRANSFER"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RIM Information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Default="007F354C" w:rsidP="00DC749B">
            <w:pPr>
              <w:pStyle w:val="TAL"/>
            </w:pPr>
            <w:r>
              <w:t>"SECONDARY_RAT_USAGE"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Default="007F354C" w:rsidP="00DC749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7F354C" w:rsidRPr="003B2883" w:rsidTr="00DC749B">
        <w:trPr>
          <w:ins w:id="68" w:author="Huawei" w:date="2020-05-12T10:00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Default="00CF7138" w:rsidP="007F354C">
            <w:pPr>
              <w:pStyle w:val="TAL"/>
              <w:rPr>
                <w:ins w:id="69" w:author="Huawei" w:date="2020-05-12T10:00:00Z"/>
              </w:rPr>
            </w:pPr>
            <w:ins w:id="70" w:author="Huawei" w:date="2020-05-12T10:14:00Z">
              <w:r>
                <w:rPr>
                  <w:rFonts w:cs="Arial"/>
                  <w:lang w:eastAsia="ja-JP"/>
                </w:rPr>
                <w:t>"</w:t>
              </w:r>
            </w:ins>
            <w:ins w:id="71" w:author="Huawei" w:date="2020-05-12T10:06:00Z">
              <w:r w:rsidR="007F354C">
                <w:rPr>
                  <w:rFonts w:cs="Arial" w:hint="eastAsia"/>
                  <w:lang w:eastAsia="ja-JP"/>
                </w:rPr>
                <w:t>PC5</w:t>
              </w:r>
              <w:r w:rsidR="007F354C">
                <w:rPr>
                  <w:rFonts w:cs="Arial"/>
                  <w:lang w:eastAsia="ja-JP"/>
                </w:rPr>
                <w:t>_QOS_PARA</w:t>
              </w:r>
            </w:ins>
            <w:ins w:id="72" w:author="Huawei" w:date="2020-05-12T10:14:00Z">
              <w:r>
                <w:rPr>
                  <w:rFonts w:cs="Arial"/>
                  <w:lang w:eastAsia="ja-JP"/>
                </w:rPr>
                <w:t>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Default="007F354C" w:rsidP="00DC749B">
            <w:pPr>
              <w:pStyle w:val="TAL"/>
              <w:rPr>
                <w:ins w:id="73" w:author="Huawei" w:date="2020-05-12T10:00:00Z"/>
                <w:lang w:eastAsia="ja-JP"/>
              </w:rPr>
            </w:pPr>
            <w:ins w:id="74" w:author="Huawei" w:date="2020-05-12T10:06:00Z">
              <w:r w:rsidRPr="00491DB1">
                <w:rPr>
                  <w:rFonts w:cs="Arial" w:hint="eastAsia"/>
                  <w:lang w:eastAsia="ja-JP"/>
                </w:rPr>
                <w:t xml:space="preserve">PC5 </w:t>
              </w:r>
              <w:proofErr w:type="spellStart"/>
              <w:r w:rsidRPr="00491DB1">
                <w:rPr>
                  <w:rFonts w:cs="Arial" w:hint="eastAsia"/>
                  <w:lang w:eastAsia="ja-JP"/>
                </w:rPr>
                <w:t>QoS</w:t>
              </w:r>
              <w:proofErr w:type="spellEnd"/>
              <w:r w:rsidRPr="00491DB1">
                <w:rPr>
                  <w:rFonts w:cs="Arial" w:hint="eastAsia"/>
                  <w:lang w:eastAsia="ja-JP"/>
                </w:rPr>
                <w:t xml:space="preserve"> Parameters</w:t>
              </w:r>
            </w:ins>
          </w:p>
        </w:tc>
      </w:tr>
    </w:tbl>
    <w:p w:rsidR="007F354C" w:rsidRPr="003B2883" w:rsidRDefault="007F354C" w:rsidP="007F354C"/>
    <w:p w:rsidR="00687BEF" w:rsidRDefault="00687BEF">
      <w:pPr>
        <w:rPr>
          <w:noProof/>
          <w:lang w:eastAsia="zh-CN"/>
        </w:rPr>
      </w:pPr>
    </w:p>
    <w:p w:rsidR="008F3B20" w:rsidRPr="006B5418" w:rsidRDefault="008F3B20" w:rsidP="008F3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3B20" w:rsidRDefault="008F3B20">
      <w:pPr>
        <w:rPr>
          <w:noProof/>
          <w:lang w:val="en-US" w:eastAsia="zh-CN"/>
        </w:rPr>
      </w:pPr>
    </w:p>
    <w:p w:rsidR="00491DB1" w:rsidRPr="003B2883" w:rsidRDefault="00491DB1" w:rsidP="00491DB1">
      <w:pPr>
        <w:pStyle w:val="6"/>
        <w:rPr>
          <w:lang w:val="en-US"/>
        </w:rPr>
      </w:pPr>
      <w:bookmarkStart w:id="75" w:name="_Toc25156439"/>
      <w:bookmarkStart w:id="76" w:name="_Toc34124743"/>
      <w:bookmarkStart w:id="77" w:name="_Toc36461415"/>
      <w:r w:rsidRPr="003B2883">
        <w:lastRenderedPageBreak/>
        <w:t>6.1.6.4.3.2</w:t>
      </w:r>
      <w:r w:rsidRPr="003B2883">
        <w:tab/>
        <w:t>NGAP IEs</w:t>
      </w:r>
      <w:bookmarkEnd w:id="75"/>
      <w:bookmarkEnd w:id="76"/>
      <w:bookmarkEnd w:id="77"/>
    </w:p>
    <w:p w:rsidR="00491DB1" w:rsidRPr="003B2883" w:rsidRDefault="00491DB1" w:rsidP="00491DB1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:rsidR="00491DB1" w:rsidRPr="003B2883" w:rsidRDefault="00491DB1" w:rsidP="00491DB1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491DB1" w:rsidRPr="003B2883" w:rsidTr="00DC749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91DB1" w:rsidRPr="003B2883" w:rsidRDefault="00491DB1" w:rsidP="00DC749B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Reference</w:t>
            </w:r>
          </w:p>
          <w:p w:rsidR="00491DB1" w:rsidRPr="003B2883" w:rsidRDefault="00491DB1" w:rsidP="00DC749B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Related NGAP message</w:t>
            </w:r>
          </w:p>
        </w:tc>
      </w:tr>
      <w:tr w:rsidR="00491DB1" w:rsidRPr="003B2883" w:rsidTr="00DC749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491DB1" w:rsidRPr="003B2883" w:rsidTr="00DC749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9.3.4.3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491DB1" w:rsidRPr="003B2883" w:rsidTr="00DC749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9.3.4.5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491DB1" w:rsidRPr="003B2883" w:rsidTr="00DC749B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9.3.4.12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491DB1" w:rsidRPr="003B2883" w:rsidDel="00644E08" w:rsidTr="00DC749B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L"/>
            </w:pPr>
            <w:r w:rsidRPr="003B2883">
              <w:t>HANDOVER REQUIRED</w:t>
            </w:r>
          </w:p>
        </w:tc>
      </w:tr>
      <w:tr w:rsidR="00491DB1" w:rsidRPr="003B2883" w:rsidDel="00644E08" w:rsidTr="00DC749B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C"/>
              <w:rPr>
                <w:lang w:eastAsia="ja-JP"/>
              </w:rPr>
            </w:pPr>
            <w:r w:rsidRPr="002B2616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491DB1" w:rsidRPr="003B2883" w:rsidDel="00644E08" w:rsidTr="00DC749B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:rsidR="00491DB1" w:rsidRPr="003B2883" w:rsidRDefault="00491DB1" w:rsidP="00491DB1"/>
    <w:p w:rsidR="00491DB1" w:rsidRPr="003B2883" w:rsidRDefault="00491DB1" w:rsidP="00491DB1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:rsidR="00491DB1" w:rsidRPr="003B2883" w:rsidRDefault="00491DB1" w:rsidP="00491DB1">
      <w:pPr>
        <w:pStyle w:val="TH"/>
      </w:pPr>
      <w:r w:rsidRPr="003B2883"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91DB1" w:rsidRPr="003B2883" w:rsidRDefault="00491DB1" w:rsidP="00DC749B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Reference</w:t>
            </w:r>
          </w:p>
          <w:p w:rsidR="00491DB1" w:rsidRPr="003B2883" w:rsidRDefault="00491DB1" w:rsidP="00DC749B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Related NGAP message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>UE CAPABILITY INFO INDICATION. (NOTE 1).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>
              <w:t>9.3.3.</w:t>
            </w:r>
            <w:ins w:id="78" w:author="Huawei" w:date="2020-05-20T17:06:00Z">
              <w:r w:rsidR="00943FC7">
                <w:t>28</w:t>
              </w:r>
            </w:ins>
            <w:bookmarkStart w:id="79" w:name="_GoBack"/>
            <w:bookmarkEnd w:id="79"/>
            <w:del w:id="80" w:author="Huawei" w:date="2020-05-20T17:06:00Z">
              <w:r w:rsidDel="00943FC7">
                <w:delText>x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491DB1" w:rsidRPr="003B2883" w:rsidTr="00DC749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N"/>
            </w:pPr>
            <w:r w:rsidRPr="003B2883">
              <w:t>NOTE 1:</w:t>
            </w:r>
            <w:r w:rsidRPr="003B2883"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491DB1" w:rsidRPr="003B2883" w:rsidRDefault="00491DB1" w:rsidP="00491DB1">
      <w:pPr>
        <w:rPr>
          <w:lang w:val="en-US"/>
        </w:rPr>
      </w:pPr>
    </w:p>
    <w:p w:rsidR="00491DB1" w:rsidRPr="003B2883" w:rsidRDefault="00491DB1" w:rsidP="00491DB1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:rsidR="00491DB1" w:rsidRPr="003B2883" w:rsidRDefault="00491DB1" w:rsidP="00491DB1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491DB1" w:rsidRPr="003B2883" w:rsidTr="00DC749B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91DB1" w:rsidRPr="003B2883" w:rsidRDefault="00491DB1" w:rsidP="00DC749B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Reference</w:t>
            </w:r>
          </w:p>
          <w:p w:rsidR="00491DB1" w:rsidRPr="003B2883" w:rsidRDefault="00491DB1" w:rsidP="00DC749B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Related NGAP message</w:t>
            </w:r>
          </w:p>
        </w:tc>
      </w:tr>
      <w:tr w:rsidR="00491DB1" w:rsidRPr="003B2883" w:rsidTr="00DC749B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>DOWNLINK UE ASSOCIATED NRPPA TRANSPORT</w:t>
            </w:r>
          </w:p>
          <w:p w:rsidR="00491DB1" w:rsidRPr="003B2883" w:rsidRDefault="00491DB1" w:rsidP="00DC749B">
            <w:pPr>
              <w:pStyle w:val="TAL"/>
            </w:pPr>
            <w:r w:rsidRPr="003B2883">
              <w:t>UPLINK UE ASSOCIATED NRPPA TRANSPORT</w:t>
            </w:r>
          </w:p>
          <w:p w:rsidR="00491DB1" w:rsidRPr="003B2883" w:rsidRDefault="00491DB1" w:rsidP="00DC749B">
            <w:pPr>
              <w:pStyle w:val="TAL"/>
            </w:pPr>
            <w:r w:rsidRPr="003B2883">
              <w:t>DOWNLINK NON UE ASSOCIATED NRPPA TRANSPORT</w:t>
            </w:r>
          </w:p>
          <w:p w:rsidR="00491DB1" w:rsidRPr="003B2883" w:rsidRDefault="00491DB1" w:rsidP="00DC749B">
            <w:pPr>
              <w:pStyle w:val="TAL"/>
            </w:pPr>
            <w:r w:rsidRPr="003B2883">
              <w:t>UPLINK NON UE ASSOCIATED NRPPA TRANSPORT</w:t>
            </w:r>
          </w:p>
        </w:tc>
      </w:tr>
    </w:tbl>
    <w:p w:rsidR="00491DB1" w:rsidRPr="003B2883" w:rsidRDefault="00491DB1" w:rsidP="00491DB1"/>
    <w:p w:rsidR="00491DB1" w:rsidRPr="003B2883" w:rsidRDefault="00491DB1" w:rsidP="00491DB1">
      <w:pPr>
        <w:rPr>
          <w:ins w:id="81" w:author="Huawei" w:date="2020-05-12T09:37:00Z"/>
          <w:lang w:val="en-US"/>
        </w:rPr>
      </w:pPr>
      <w:ins w:id="82" w:author="Huawei" w:date="2020-05-12T09:37:00Z">
        <w:r w:rsidRPr="003B2883">
          <w:t xml:space="preserve">For N2 information class </w:t>
        </w:r>
      </w:ins>
      <w:ins w:id="83" w:author="Huawei" w:date="2020-05-12T09:38:00Z">
        <w:r>
          <w:t>V2X</w:t>
        </w:r>
      </w:ins>
      <w:ins w:id="84" w:author="Huawei" w:date="2020-05-12T09:37:00Z">
        <w:r w:rsidRPr="003B2883">
          <w:t xml:space="preserve">, N2 Information may encode the following </w:t>
        </w:r>
      </w:ins>
      <w:ins w:id="85" w:author="Huawei" w:date="2020-05-12T09:38:00Z">
        <w:r>
          <w:t>V2X</w:t>
        </w:r>
      </w:ins>
      <w:ins w:id="86" w:author="Huawei" w:date="2020-05-12T09:37:00Z">
        <w:r w:rsidRPr="003B2883">
          <w:t xml:space="preserve"> related IE specified in</w:t>
        </w:r>
        <w:r>
          <w:t xml:space="preserve"> 3GPP TS </w:t>
        </w:r>
        <w:r w:rsidRPr="003B2883">
          <w:t>38.413</w:t>
        </w:r>
        <w:r>
          <w:t> </w:t>
        </w:r>
        <w:r w:rsidRPr="003B2883">
          <w:t>[12], as summarized in T</w:t>
        </w:r>
        <w:r>
          <w:rPr>
            <w:lang w:val="en-US"/>
          </w:rPr>
          <w:t>able 6.1.6.4.3-</w:t>
        </w:r>
      </w:ins>
      <w:ins w:id="87" w:author="Huawei" w:date="2020-05-12T09:39:00Z">
        <w:r>
          <w:rPr>
            <w:lang w:val="en-US"/>
          </w:rPr>
          <w:t>4</w:t>
        </w:r>
      </w:ins>
    </w:p>
    <w:p w:rsidR="00491DB1" w:rsidRPr="003B2883" w:rsidRDefault="00491DB1" w:rsidP="00491DB1">
      <w:pPr>
        <w:pStyle w:val="TH"/>
        <w:rPr>
          <w:ins w:id="88" w:author="Huawei" w:date="2020-05-12T09:37:00Z"/>
        </w:rPr>
      </w:pPr>
      <w:ins w:id="89" w:author="Huawei" w:date="2020-05-12T09:37:00Z">
        <w:r>
          <w:lastRenderedPageBreak/>
          <w:t>Table 6.1.6.4.3-</w:t>
        </w:r>
      </w:ins>
      <w:ins w:id="90" w:author="Huawei" w:date="2020-05-12T09:39:00Z">
        <w:r>
          <w:t>4</w:t>
        </w:r>
      </w:ins>
      <w:ins w:id="91" w:author="Huawei" w:date="2020-05-12T09:37:00Z">
        <w:r w:rsidRPr="003B2883">
          <w:t xml:space="preserve">: N2 Information content for class </w:t>
        </w:r>
      </w:ins>
      <w:ins w:id="92" w:author="Huawei" w:date="2020-05-12T09:39:00Z">
        <w:r>
          <w:t>V2X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491DB1" w:rsidRPr="003B2883" w:rsidTr="00DC749B">
        <w:trPr>
          <w:jc w:val="center"/>
          <w:ins w:id="93" w:author="Huawei" w:date="2020-05-12T09:3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91DB1" w:rsidRPr="003B2883" w:rsidRDefault="00491DB1" w:rsidP="00DC749B">
            <w:pPr>
              <w:pStyle w:val="TAH"/>
              <w:rPr>
                <w:ins w:id="94" w:author="Huawei" w:date="2020-05-12T09:37:00Z"/>
              </w:rPr>
            </w:pPr>
            <w:ins w:id="95" w:author="Huawei" w:date="2020-05-12T09:37:00Z">
              <w:r w:rsidRPr="003B2883">
                <w:t>NGAP IE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  <w:rPr>
                <w:ins w:id="96" w:author="Huawei" w:date="2020-05-12T09:37:00Z"/>
              </w:rPr>
            </w:pPr>
            <w:ins w:id="97" w:author="Huawei" w:date="2020-05-12T09:37:00Z">
              <w:r w:rsidRPr="003B2883">
                <w:t>Reference</w:t>
              </w:r>
            </w:ins>
          </w:p>
          <w:p w:rsidR="00491DB1" w:rsidRPr="003B2883" w:rsidRDefault="00491DB1" w:rsidP="00DC749B">
            <w:pPr>
              <w:pStyle w:val="TAH"/>
              <w:rPr>
                <w:ins w:id="98" w:author="Huawei" w:date="2020-05-12T09:37:00Z"/>
              </w:rPr>
            </w:pPr>
            <w:ins w:id="99" w:author="Huawei" w:date="2020-05-12T09:37:00Z">
              <w:r w:rsidRPr="003B2883">
                <w:t>(3GPP TS 38.413 [12])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  <w:rPr>
                <w:ins w:id="100" w:author="Huawei" w:date="2020-05-12T09:37:00Z"/>
              </w:rPr>
            </w:pPr>
            <w:ins w:id="101" w:author="Huawei" w:date="2020-05-12T09:37:00Z">
              <w:r w:rsidRPr="003B2883">
                <w:t>Related NGAP message</w:t>
              </w:r>
            </w:ins>
          </w:p>
        </w:tc>
      </w:tr>
      <w:tr w:rsidR="00491DB1" w:rsidRPr="003B2883" w:rsidTr="00DC749B">
        <w:trPr>
          <w:jc w:val="center"/>
          <w:ins w:id="102" w:author="Huawei" w:date="2020-05-12T09:3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ins w:id="103" w:author="Huawei" w:date="2020-05-12T09:37:00Z"/>
              </w:rPr>
            </w:pPr>
            <w:ins w:id="104" w:author="Huawei" w:date="2020-05-12T09:42:00Z">
              <w:r w:rsidRPr="00491DB1">
                <w:rPr>
                  <w:rFonts w:cs="Arial" w:hint="eastAsia"/>
                  <w:lang w:eastAsia="ja-JP"/>
                </w:rPr>
                <w:t xml:space="preserve">PC5 </w:t>
              </w:r>
              <w:proofErr w:type="spellStart"/>
              <w:r w:rsidRPr="00491DB1">
                <w:rPr>
                  <w:rFonts w:cs="Arial" w:hint="eastAsia"/>
                  <w:lang w:eastAsia="ja-JP"/>
                </w:rPr>
                <w:t>QoS</w:t>
              </w:r>
              <w:proofErr w:type="spellEnd"/>
              <w:r w:rsidRPr="00491DB1">
                <w:rPr>
                  <w:rFonts w:cs="Arial" w:hint="eastAsia"/>
                  <w:lang w:eastAsia="ja-JP"/>
                </w:rPr>
                <w:t xml:space="preserve"> Parameters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491DB1">
            <w:pPr>
              <w:pStyle w:val="TAC"/>
              <w:rPr>
                <w:ins w:id="105" w:author="Huawei" w:date="2020-05-12T09:37:00Z"/>
              </w:rPr>
            </w:pPr>
            <w:ins w:id="106" w:author="Huawei" w:date="2020-05-12T09:37:00Z">
              <w:r w:rsidRPr="003B2883">
                <w:rPr>
                  <w:lang w:eastAsia="ja-JP"/>
                </w:rPr>
                <w:t>9.</w:t>
              </w:r>
            </w:ins>
            <w:ins w:id="107" w:author="Huawei" w:date="2020-05-12T09:43:00Z">
              <w:r>
                <w:rPr>
                  <w:lang w:eastAsia="ja-JP"/>
                </w:rPr>
                <w:t>2.1.z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2B2616" w:rsidRDefault="002B2616" w:rsidP="002B2616">
            <w:pPr>
              <w:pStyle w:val="TAC"/>
              <w:jc w:val="left"/>
              <w:rPr>
                <w:ins w:id="108" w:author="Huawei" w:date="2020-05-12T09:47:00Z"/>
                <w:rFonts w:cs="Arial"/>
                <w:lang w:eastAsia="ja-JP"/>
              </w:rPr>
            </w:pPr>
            <w:ins w:id="109" w:author="Huawei" w:date="2020-05-12T09:47:00Z">
              <w:r w:rsidRPr="002B2616">
                <w:rPr>
                  <w:rFonts w:cs="Arial"/>
                  <w:lang w:eastAsia="ja-JP"/>
                </w:rPr>
                <w:t>INITIAL CONTEXT SETUP REQUEST</w:t>
              </w:r>
            </w:ins>
          </w:p>
          <w:p w:rsidR="002B2616" w:rsidRPr="002B2616" w:rsidRDefault="002B2616" w:rsidP="002B2616">
            <w:pPr>
              <w:pStyle w:val="TAC"/>
              <w:jc w:val="left"/>
              <w:rPr>
                <w:ins w:id="110" w:author="Huawei" w:date="2020-05-12T09:47:00Z"/>
                <w:rFonts w:cs="Arial"/>
                <w:lang w:eastAsia="ja-JP"/>
              </w:rPr>
            </w:pPr>
            <w:ins w:id="111" w:author="Huawei" w:date="2020-05-12T09:47:00Z">
              <w:r w:rsidRPr="002B2616">
                <w:rPr>
                  <w:rFonts w:cs="Arial"/>
                  <w:lang w:eastAsia="ja-JP"/>
                </w:rPr>
                <w:t>UE CONTEXT MODIFICATION REQUEST</w:t>
              </w:r>
            </w:ins>
          </w:p>
          <w:p w:rsidR="002B2616" w:rsidRPr="002B2616" w:rsidRDefault="002B2616" w:rsidP="002B2616">
            <w:pPr>
              <w:pStyle w:val="TAC"/>
              <w:jc w:val="left"/>
              <w:rPr>
                <w:ins w:id="112" w:author="Huawei" w:date="2020-05-12T09:47:00Z"/>
                <w:rFonts w:cs="Arial"/>
                <w:lang w:eastAsia="ja-JP"/>
              </w:rPr>
            </w:pPr>
            <w:ins w:id="113" w:author="Huawei" w:date="2020-05-12T09:47:00Z">
              <w:r w:rsidRPr="002B2616">
                <w:rPr>
                  <w:rFonts w:cs="Arial"/>
                  <w:lang w:eastAsia="ja-JP"/>
                </w:rPr>
                <w:t>HANDOVER REQUEST</w:t>
              </w:r>
            </w:ins>
          </w:p>
          <w:p w:rsidR="002B2616" w:rsidRPr="003B2883" w:rsidRDefault="002B2616" w:rsidP="002B2616">
            <w:pPr>
              <w:pStyle w:val="TAC"/>
              <w:jc w:val="left"/>
              <w:rPr>
                <w:ins w:id="114" w:author="Huawei" w:date="2020-05-12T09:37:00Z"/>
              </w:rPr>
            </w:pPr>
            <w:ins w:id="115" w:author="Huawei" w:date="2020-05-12T09:47:00Z">
              <w:r w:rsidRPr="002B2616">
                <w:rPr>
                  <w:rFonts w:cs="Arial"/>
                  <w:lang w:eastAsia="ja-JP"/>
                </w:rPr>
                <w:t>PATH SWITCH REQUEST ACKNOWLEDGE</w:t>
              </w:r>
            </w:ins>
          </w:p>
        </w:tc>
      </w:tr>
    </w:tbl>
    <w:p w:rsidR="008F3B20" w:rsidRDefault="008F3B20">
      <w:pPr>
        <w:rPr>
          <w:noProof/>
          <w:lang w:eastAsia="zh-CN"/>
        </w:rPr>
      </w:pPr>
    </w:p>
    <w:p w:rsidR="00001200" w:rsidRPr="006B5418" w:rsidRDefault="00001200" w:rsidP="0000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01200" w:rsidRDefault="00001200">
      <w:pPr>
        <w:rPr>
          <w:noProof/>
          <w:lang w:val="en-US" w:eastAsia="zh-CN"/>
        </w:rPr>
      </w:pPr>
    </w:p>
    <w:p w:rsidR="00001200" w:rsidRPr="003B2883" w:rsidRDefault="00001200" w:rsidP="00001200">
      <w:pPr>
        <w:pStyle w:val="2"/>
      </w:pPr>
      <w:bookmarkStart w:id="116" w:name="_Toc25156615"/>
      <w:bookmarkStart w:id="117" w:name="_Toc34124920"/>
      <w:bookmarkStart w:id="118" w:name="_Toc3646159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16"/>
      <w:bookmarkEnd w:id="117"/>
      <w:bookmarkEnd w:id="118"/>
    </w:p>
    <w:p w:rsidR="00001200" w:rsidRPr="003B2883" w:rsidRDefault="00001200" w:rsidP="00001200">
      <w:pPr>
        <w:pStyle w:val="PL"/>
      </w:pPr>
      <w:r w:rsidRPr="003B2883">
        <w:t>openapi: 3.0.0</w:t>
      </w:r>
    </w:p>
    <w:p w:rsidR="00001200" w:rsidRPr="003B2883" w:rsidRDefault="00001200" w:rsidP="00001200">
      <w:pPr>
        <w:pStyle w:val="PL"/>
      </w:pPr>
      <w:r w:rsidRPr="003B2883">
        <w:t>info:</w:t>
      </w:r>
    </w:p>
    <w:p w:rsidR="00001200" w:rsidRPr="003B2883" w:rsidRDefault="00001200" w:rsidP="00001200">
      <w:pPr>
        <w:pStyle w:val="PL"/>
      </w:pPr>
      <w:r w:rsidRPr="003B2883">
        <w:t xml:space="preserve">  version: 1.1.0.alpha-</w:t>
      </w:r>
      <w:r>
        <w:t>4</w:t>
      </w:r>
    </w:p>
    <w:p w:rsidR="00001200" w:rsidRPr="003B2883" w:rsidRDefault="00001200" w:rsidP="00001200">
      <w:pPr>
        <w:pStyle w:val="PL"/>
      </w:pPr>
      <w:r w:rsidRPr="003B2883">
        <w:t xml:space="preserve">  title: Namf_Communication</w:t>
      </w:r>
    </w:p>
    <w:p w:rsidR="00001200" w:rsidRPr="003B2883" w:rsidRDefault="00001200" w:rsidP="00001200">
      <w:pPr>
        <w:pStyle w:val="PL"/>
      </w:pPr>
      <w:r w:rsidRPr="003B2883">
        <w:t xml:space="preserve">  description: |</w:t>
      </w:r>
    </w:p>
    <w:p w:rsidR="00001200" w:rsidRPr="003B2883" w:rsidRDefault="00001200" w:rsidP="00001200">
      <w:pPr>
        <w:pStyle w:val="PL"/>
      </w:pPr>
      <w:r w:rsidRPr="003B2883">
        <w:t xml:space="preserve">    AMF Communication Service</w:t>
      </w:r>
    </w:p>
    <w:p w:rsidR="00001200" w:rsidRPr="003B2883" w:rsidRDefault="00001200" w:rsidP="00001200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001200" w:rsidRPr="003B2883" w:rsidRDefault="00001200" w:rsidP="00001200">
      <w:pPr>
        <w:pStyle w:val="PL"/>
      </w:pPr>
      <w:r w:rsidRPr="003B2883">
        <w:t xml:space="preserve">    All rights reserved.</w:t>
      </w:r>
    </w:p>
    <w:p w:rsidR="00001200" w:rsidRPr="003B2883" w:rsidRDefault="00001200" w:rsidP="00001200">
      <w:pPr>
        <w:pStyle w:val="PL"/>
      </w:pPr>
      <w:r w:rsidRPr="003B2883">
        <w:t>security:</w:t>
      </w:r>
    </w:p>
    <w:p w:rsidR="00001200" w:rsidRPr="003B2883" w:rsidRDefault="00001200" w:rsidP="0000120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001200" w:rsidRPr="003B2883" w:rsidRDefault="00001200" w:rsidP="00001200">
      <w:pPr>
        <w:pStyle w:val="PL"/>
      </w:pPr>
      <w:r w:rsidRPr="003B2883">
        <w:t xml:space="preserve">  - oAuth2ClientCredentials:</w:t>
      </w:r>
    </w:p>
    <w:p w:rsidR="00001200" w:rsidRPr="003B2883" w:rsidRDefault="00001200" w:rsidP="00001200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:rsidR="00001200" w:rsidRDefault="0000120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92263B" w:rsidRPr="003B2883" w:rsidRDefault="0092263B" w:rsidP="0092263B">
      <w:pPr>
        <w:pStyle w:val="PL"/>
      </w:pPr>
      <w:r w:rsidRPr="003B2883">
        <w:t xml:space="preserve">    N2InfoContainer:</w:t>
      </w:r>
    </w:p>
    <w:p w:rsidR="0092263B" w:rsidRPr="003B2883" w:rsidRDefault="0092263B" w:rsidP="0092263B">
      <w:pPr>
        <w:pStyle w:val="PL"/>
      </w:pPr>
      <w:r w:rsidRPr="003B2883">
        <w:t xml:space="preserve">      type: object</w:t>
      </w:r>
    </w:p>
    <w:p w:rsidR="0092263B" w:rsidRPr="003B2883" w:rsidRDefault="0092263B" w:rsidP="0092263B">
      <w:pPr>
        <w:pStyle w:val="PL"/>
      </w:pPr>
      <w:r w:rsidRPr="003B2883">
        <w:t xml:space="preserve">      properties:</w:t>
      </w:r>
    </w:p>
    <w:p w:rsidR="0092263B" w:rsidRPr="003B2883" w:rsidRDefault="0092263B" w:rsidP="0092263B">
      <w:pPr>
        <w:pStyle w:val="PL"/>
      </w:pPr>
      <w:r w:rsidRPr="003B2883">
        <w:t xml:space="preserve">        n2InformationClass:</w:t>
      </w:r>
    </w:p>
    <w:p w:rsidR="0092263B" w:rsidRPr="003B2883" w:rsidRDefault="0092263B" w:rsidP="0092263B">
      <w:pPr>
        <w:pStyle w:val="PL"/>
      </w:pPr>
      <w:r w:rsidRPr="003B2883">
        <w:t xml:space="preserve">          $ref: '#/components/schemas/N2InformationClass'</w:t>
      </w:r>
    </w:p>
    <w:p w:rsidR="0092263B" w:rsidRPr="003B2883" w:rsidRDefault="0092263B" w:rsidP="0092263B">
      <w:pPr>
        <w:pStyle w:val="PL"/>
      </w:pPr>
      <w:r w:rsidRPr="003B2883">
        <w:t xml:space="preserve">        smInfo:</w:t>
      </w:r>
    </w:p>
    <w:p w:rsidR="0092263B" w:rsidRPr="003B2883" w:rsidRDefault="0092263B" w:rsidP="0092263B">
      <w:pPr>
        <w:pStyle w:val="PL"/>
      </w:pPr>
      <w:r w:rsidRPr="003B2883">
        <w:t xml:space="preserve">          $ref: '#/components/schemas/N2SmInformation'</w:t>
      </w:r>
    </w:p>
    <w:p w:rsidR="0092263B" w:rsidRPr="003B2883" w:rsidRDefault="0092263B" w:rsidP="0092263B">
      <w:pPr>
        <w:pStyle w:val="PL"/>
      </w:pPr>
      <w:r w:rsidRPr="003B2883">
        <w:t xml:space="preserve">        ranInfo:</w:t>
      </w:r>
    </w:p>
    <w:p w:rsidR="0092263B" w:rsidRPr="003B2883" w:rsidRDefault="0092263B" w:rsidP="0092263B">
      <w:pPr>
        <w:pStyle w:val="PL"/>
      </w:pPr>
      <w:r w:rsidRPr="003B2883">
        <w:t xml:space="preserve">          $ref: '#/components/schemas/N2RanInformation'</w:t>
      </w:r>
    </w:p>
    <w:p w:rsidR="0092263B" w:rsidRPr="003B2883" w:rsidRDefault="0092263B" w:rsidP="0092263B">
      <w:pPr>
        <w:pStyle w:val="PL"/>
      </w:pPr>
      <w:r w:rsidRPr="003B2883">
        <w:t xml:space="preserve">        nrppaInfo:</w:t>
      </w:r>
    </w:p>
    <w:p w:rsidR="0092263B" w:rsidRPr="003B2883" w:rsidRDefault="0092263B" w:rsidP="0092263B">
      <w:pPr>
        <w:pStyle w:val="PL"/>
      </w:pPr>
      <w:r w:rsidRPr="003B2883">
        <w:t xml:space="preserve">          $ref: '#/components/schemas/NrppaInformation'</w:t>
      </w:r>
    </w:p>
    <w:p w:rsidR="0092263B" w:rsidRPr="003B2883" w:rsidRDefault="0092263B" w:rsidP="0092263B">
      <w:pPr>
        <w:pStyle w:val="PL"/>
      </w:pPr>
      <w:r w:rsidRPr="003B2883">
        <w:t xml:space="preserve">        pwsInfo:</w:t>
      </w:r>
    </w:p>
    <w:p w:rsidR="0092263B" w:rsidRDefault="0092263B" w:rsidP="0092263B">
      <w:pPr>
        <w:pStyle w:val="PL"/>
        <w:rPr>
          <w:ins w:id="119" w:author="Huawei" w:date="2020-05-12T10:10:00Z"/>
        </w:rPr>
      </w:pPr>
      <w:r w:rsidRPr="003B2883">
        <w:t xml:space="preserve">          $ref: '#/components/schemas/PwsInformation'</w:t>
      </w:r>
    </w:p>
    <w:p w:rsidR="0092263B" w:rsidRPr="003B2883" w:rsidRDefault="0092263B" w:rsidP="0092263B">
      <w:pPr>
        <w:pStyle w:val="PL"/>
        <w:rPr>
          <w:ins w:id="120" w:author="Huawei" w:date="2020-05-12T10:10:00Z"/>
        </w:rPr>
      </w:pPr>
      <w:ins w:id="121" w:author="Huawei" w:date="2020-05-12T10:10:00Z">
        <w:r w:rsidRPr="003B2883">
          <w:t xml:space="preserve">        </w:t>
        </w:r>
        <w:r>
          <w:t>v2x</w:t>
        </w:r>
        <w:r w:rsidRPr="003B2883">
          <w:t>Info:</w:t>
        </w:r>
      </w:ins>
    </w:p>
    <w:p w:rsidR="0092263B" w:rsidRPr="003B2883" w:rsidRDefault="0092263B" w:rsidP="0092263B">
      <w:pPr>
        <w:pStyle w:val="PL"/>
      </w:pPr>
      <w:ins w:id="122" w:author="Huawei" w:date="2020-05-12T10:10:00Z">
        <w:r w:rsidRPr="003B2883">
          <w:t xml:space="preserve">          $ref: '#/components/schemas/</w:t>
        </w:r>
      </w:ins>
      <w:ins w:id="123" w:author="Huawei" w:date="2020-05-12T10:11:00Z">
        <w:r>
          <w:t>V2x</w:t>
        </w:r>
      </w:ins>
      <w:ins w:id="124" w:author="Huawei" w:date="2020-05-12T10:10:00Z">
        <w:r w:rsidRPr="003B2883">
          <w:t>Information'</w:t>
        </w:r>
      </w:ins>
    </w:p>
    <w:p w:rsidR="0092263B" w:rsidRPr="003B2883" w:rsidRDefault="0092263B" w:rsidP="0092263B">
      <w:pPr>
        <w:pStyle w:val="PL"/>
      </w:pPr>
      <w:r w:rsidRPr="003B2883">
        <w:t xml:space="preserve">      required:</w:t>
      </w:r>
    </w:p>
    <w:p w:rsidR="0092263B" w:rsidRPr="003B2883" w:rsidRDefault="0092263B" w:rsidP="0092263B">
      <w:pPr>
        <w:pStyle w:val="PL"/>
      </w:pPr>
      <w:r w:rsidRPr="003B2883">
        <w:t xml:space="preserve">        - n2InformationClass</w:t>
      </w:r>
    </w:p>
    <w:p w:rsidR="00001200" w:rsidRDefault="00CF713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007090" w:rsidRDefault="00007090" w:rsidP="00007090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V2xContext:</w:t>
      </w:r>
    </w:p>
    <w:p w:rsidR="00007090" w:rsidRPr="003B2883" w:rsidRDefault="00007090" w:rsidP="00007090">
      <w:pPr>
        <w:pStyle w:val="PL"/>
      </w:pPr>
      <w:r w:rsidRPr="003B2883">
        <w:t xml:space="preserve">      type: object</w:t>
      </w:r>
    </w:p>
    <w:p w:rsidR="00007090" w:rsidRPr="00014D96" w:rsidRDefault="00007090" w:rsidP="00007090">
      <w:pPr>
        <w:pStyle w:val="PL"/>
        <w:rPr>
          <w:lang w:val="en-US" w:eastAsia="zh-CN"/>
        </w:rPr>
      </w:pPr>
      <w:r w:rsidRPr="003B2883">
        <w:t xml:space="preserve">      properties:</w:t>
      </w:r>
    </w:p>
    <w:p w:rsidR="00007090" w:rsidRPr="003B2883" w:rsidRDefault="00007090" w:rsidP="00007090">
      <w:pPr>
        <w:pStyle w:val="PL"/>
      </w:pPr>
      <w:r w:rsidRPr="003B2883">
        <w:t xml:space="preserve">        </w:t>
      </w:r>
      <w:r>
        <w:t>nrV2x</w:t>
      </w:r>
      <w:r w:rsidRPr="009973B8">
        <w:t>ServicesAuth</w:t>
      </w:r>
      <w:r w:rsidRPr="003B2883">
        <w:t>:</w:t>
      </w:r>
    </w:p>
    <w:p w:rsidR="00007090" w:rsidRDefault="00007090" w:rsidP="00007090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NrV2x</w:t>
      </w:r>
      <w:r w:rsidRPr="009973B8">
        <w:t>Auth</w:t>
      </w:r>
      <w:r w:rsidRPr="003B2883">
        <w:rPr>
          <w:lang w:val="en-US"/>
        </w:rPr>
        <w:t>'</w:t>
      </w:r>
    </w:p>
    <w:p w:rsidR="00007090" w:rsidRPr="003B2883" w:rsidRDefault="00007090" w:rsidP="00007090">
      <w:pPr>
        <w:pStyle w:val="PL"/>
      </w:pPr>
      <w:r w:rsidRPr="003B2883">
        <w:t xml:space="preserve">        </w:t>
      </w:r>
      <w:r>
        <w:t>lteV2x</w:t>
      </w:r>
      <w:r w:rsidRPr="009973B8">
        <w:t>ServicesAuth</w:t>
      </w:r>
      <w:r w:rsidRPr="003B2883">
        <w:t>:</w:t>
      </w:r>
    </w:p>
    <w:p w:rsidR="00007090" w:rsidRDefault="00007090" w:rsidP="00007090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LteV2x</w:t>
      </w:r>
      <w:r w:rsidRPr="009973B8">
        <w:t>Auth</w:t>
      </w:r>
      <w:r w:rsidRPr="003B2883">
        <w:rPr>
          <w:lang w:val="en-US"/>
        </w:rPr>
        <w:t>'</w:t>
      </w:r>
    </w:p>
    <w:p w:rsidR="00007090" w:rsidRPr="003B2883" w:rsidRDefault="00007090" w:rsidP="00007090">
      <w:pPr>
        <w:pStyle w:val="PL"/>
      </w:pPr>
      <w:r w:rsidRPr="003B2883">
        <w:t xml:space="preserve">        </w:t>
      </w:r>
      <w:r>
        <w:t>nrUeSidelinkAmbr</w:t>
      </w:r>
      <w:r w:rsidRPr="003B2883">
        <w:t>:</w:t>
      </w:r>
    </w:p>
    <w:p w:rsidR="00007090" w:rsidRDefault="00007090" w:rsidP="00007090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:rsidR="00007090" w:rsidRPr="003B2883" w:rsidRDefault="00007090" w:rsidP="00007090">
      <w:pPr>
        <w:pStyle w:val="PL"/>
      </w:pPr>
      <w:r w:rsidRPr="003B2883">
        <w:t xml:space="preserve">        </w:t>
      </w:r>
      <w:r>
        <w:t>lteUeSidelinkAmbr</w:t>
      </w:r>
      <w:r w:rsidRPr="003B2883">
        <w:t>:</w:t>
      </w:r>
    </w:p>
    <w:p w:rsidR="00007090" w:rsidRPr="003B2883" w:rsidRDefault="00007090" w:rsidP="00007090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:rsidR="00007090" w:rsidRDefault="00007090" w:rsidP="00007090">
      <w:pPr>
        <w:pStyle w:val="PL"/>
      </w:pPr>
      <w:r w:rsidRPr="003B2883">
        <w:t xml:space="preserve">        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t>:</w:t>
      </w:r>
    </w:p>
    <w:p w:rsidR="00007090" w:rsidRDefault="00007090" w:rsidP="00007090">
      <w:pPr>
        <w:pStyle w:val="PL"/>
        <w:rPr>
          <w:ins w:id="125" w:author="Huawei" w:date="2020-05-12T10:15:00Z"/>
          <w:lang w:val="en-US"/>
        </w:rPr>
      </w:pPr>
      <w:r w:rsidRPr="005D14F1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3B2883">
        <w:rPr>
          <w:lang w:val="en-US"/>
        </w:rPr>
        <w:t>$ref: 'TS29571_CommonData.yaml#/components/schemas/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rPr>
          <w:lang w:val="en-US"/>
        </w:rPr>
        <w:t>'</w:t>
      </w:r>
    </w:p>
    <w:p w:rsidR="00007090" w:rsidRDefault="00007090" w:rsidP="00007090">
      <w:pPr>
        <w:pStyle w:val="PL"/>
        <w:rPr>
          <w:ins w:id="126" w:author="Huawei" w:date="2020-05-12T10:15:00Z"/>
          <w:lang w:val="en-US"/>
        </w:rPr>
      </w:pPr>
    </w:p>
    <w:p w:rsidR="00007090" w:rsidRDefault="00007090" w:rsidP="00007090">
      <w:pPr>
        <w:pStyle w:val="PL"/>
        <w:rPr>
          <w:ins w:id="127" w:author="Huawei" w:date="2020-05-12T10:15:00Z"/>
          <w:lang w:val="en-US" w:eastAsia="zh-CN"/>
        </w:rPr>
      </w:pPr>
      <w:ins w:id="128" w:author="Huawei" w:date="2020-05-12T10:15:00Z">
        <w:r w:rsidRPr="003B2883">
          <w:t xml:space="preserve">    </w:t>
        </w:r>
        <w:r>
          <w:rPr>
            <w:lang w:val="en-US" w:eastAsia="zh-CN"/>
          </w:rPr>
          <w:t>V2x</w:t>
        </w:r>
      </w:ins>
      <w:ins w:id="129" w:author="Huawei" w:date="2020-05-12T10:16:00Z">
        <w:r w:rsidR="00780909">
          <w:rPr>
            <w:lang w:val="en-US" w:eastAsia="zh-CN"/>
          </w:rPr>
          <w:t>Information</w:t>
        </w:r>
      </w:ins>
      <w:ins w:id="130" w:author="Huawei" w:date="2020-05-12T10:15:00Z">
        <w:r>
          <w:rPr>
            <w:lang w:val="en-US" w:eastAsia="zh-CN"/>
          </w:rPr>
          <w:t>:</w:t>
        </w:r>
      </w:ins>
    </w:p>
    <w:p w:rsidR="00007090" w:rsidRPr="003B2883" w:rsidRDefault="00007090" w:rsidP="00007090">
      <w:pPr>
        <w:pStyle w:val="PL"/>
        <w:rPr>
          <w:ins w:id="131" w:author="Huawei" w:date="2020-05-12T10:15:00Z"/>
        </w:rPr>
      </w:pPr>
      <w:ins w:id="132" w:author="Huawei" w:date="2020-05-12T10:15:00Z">
        <w:r w:rsidRPr="003B2883">
          <w:t xml:space="preserve">      type: object</w:t>
        </w:r>
      </w:ins>
    </w:p>
    <w:p w:rsidR="00007090" w:rsidRDefault="00007090" w:rsidP="00007090">
      <w:pPr>
        <w:pStyle w:val="PL"/>
        <w:rPr>
          <w:ins w:id="133" w:author="Huawei" w:date="2020-05-12T10:16:00Z"/>
        </w:rPr>
      </w:pPr>
      <w:ins w:id="134" w:author="Huawei" w:date="2020-05-12T10:15:00Z">
        <w:r w:rsidRPr="003B2883">
          <w:t xml:space="preserve">      properties:</w:t>
        </w:r>
      </w:ins>
    </w:p>
    <w:p w:rsidR="00007090" w:rsidRPr="003B2883" w:rsidRDefault="00007090" w:rsidP="00007090">
      <w:pPr>
        <w:pStyle w:val="PL"/>
        <w:rPr>
          <w:ins w:id="135" w:author="Huawei" w:date="2020-05-12T10:16:00Z"/>
        </w:rPr>
      </w:pPr>
      <w:ins w:id="136" w:author="Huawei" w:date="2020-05-12T10:16:00Z">
        <w:r w:rsidRPr="003B2883">
          <w:t xml:space="preserve">        </w:t>
        </w:r>
        <w:r>
          <w:rPr>
            <w:lang w:eastAsia="zh-CN"/>
          </w:rPr>
          <w:t>n2Pc5Pol</w:t>
        </w:r>
        <w:r w:rsidRPr="003B2883">
          <w:t>:</w:t>
        </w:r>
      </w:ins>
    </w:p>
    <w:p w:rsidR="00007090" w:rsidRDefault="00007090" w:rsidP="00007090">
      <w:pPr>
        <w:pStyle w:val="PL"/>
        <w:rPr>
          <w:ins w:id="137" w:author="Huawei" w:date="2020-05-12T10:15:00Z"/>
        </w:rPr>
      </w:pPr>
      <w:ins w:id="138" w:author="Huawei" w:date="2020-05-12T10:16:00Z">
        <w:r w:rsidRPr="003B2883">
          <w:t xml:space="preserve">          $ref: '#/components/schemas/N2InfoContent'</w:t>
        </w:r>
      </w:ins>
    </w:p>
    <w:p w:rsidR="00007090" w:rsidRPr="00007090" w:rsidRDefault="00007090" w:rsidP="00007090">
      <w:pPr>
        <w:pStyle w:val="PL"/>
      </w:pPr>
    </w:p>
    <w:p w:rsidR="00007090" w:rsidRPr="00007090" w:rsidRDefault="00007090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:rsidR="00CF7138" w:rsidRPr="003B2883" w:rsidRDefault="00CF7138" w:rsidP="00CF7138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:rsidR="00CF7138" w:rsidRPr="003B2883" w:rsidRDefault="00CF7138" w:rsidP="00CF7138">
      <w:pPr>
        <w:pStyle w:val="PL"/>
        <w:rPr>
          <w:lang w:val="en-US"/>
        </w:rPr>
      </w:pPr>
      <w:r w:rsidRPr="003B2883">
        <w:rPr>
          <w:lang w:val="en-US"/>
        </w:rPr>
        <w:t># ENUMERATIONS</w:t>
      </w:r>
    </w:p>
    <w:p w:rsidR="00CF7138" w:rsidRPr="003B2883" w:rsidRDefault="00CF7138" w:rsidP="00CF7138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:rsidR="00CF7138" w:rsidRPr="003B2883" w:rsidRDefault="00CF7138" w:rsidP="00CF7138">
      <w:pPr>
        <w:pStyle w:val="PL"/>
      </w:pPr>
      <w:r w:rsidRPr="003B2883">
        <w:lastRenderedPageBreak/>
        <w:t xml:space="preserve">    StatusChange:</w:t>
      </w:r>
    </w:p>
    <w:p w:rsidR="00CF7138" w:rsidRPr="003B2883" w:rsidRDefault="00CF7138" w:rsidP="00CF7138">
      <w:pPr>
        <w:pStyle w:val="PL"/>
      </w:pPr>
      <w:r w:rsidRPr="003B2883">
        <w:t xml:space="preserve">      anyOf: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    enum:</w:t>
      </w:r>
    </w:p>
    <w:p w:rsidR="00CF7138" w:rsidRPr="003B2883" w:rsidRDefault="00CF7138" w:rsidP="00CF7138">
      <w:pPr>
        <w:pStyle w:val="PL"/>
      </w:pPr>
      <w:r w:rsidRPr="003B2883">
        <w:t xml:space="preserve">          - AMF_UNAVAILABLE</w:t>
      </w:r>
    </w:p>
    <w:p w:rsidR="00CF7138" w:rsidRPr="003B2883" w:rsidRDefault="00CF7138" w:rsidP="00CF7138">
      <w:pPr>
        <w:pStyle w:val="PL"/>
      </w:pPr>
      <w:r w:rsidRPr="003B2883">
        <w:t xml:space="preserve">          - AMF_AVAILABLE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N2InformationClass:</w:t>
      </w:r>
    </w:p>
    <w:p w:rsidR="00CF7138" w:rsidRPr="003B2883" w:rsidRDefault="00CF7138" w:rsidP="00CF7138">
      <w:pPr>
        <w:pStyle w:val="PL"/>
      </w:pPr>
      <w:r w:rsidRPr="003B2883">
        <w:t xml:space="preserve">      anyOf: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    enum:</w:t>
      </w:r>
    </w:p>
    <w:p w:rsidR="00CF7138" w:rsidRPr="003B2883" w:rsidRDefault="00CF7138" w:rsidP="00CF7138">
      <w:pPr>
        <w:pStyle w:val="PL"/>
      </w:pPr>
      <w:r w:rsidRPr="003B2883">
        <w:t xml:space="preserve">          - SM</w:t>
      </w:r>
    </w:p>
    <w:p w:rsidR="00CF7138" w:rsidRPr="003B2883" w:rsidRDefault="00CF7138" w:rsidP="00CF7138">
      <w:pPr>
        <w:pStyle w:val="PL"/>
      </w:pPr>
      <w:r w:rsidRPr="003B2883">
        <w:t xml:space="preserve">          - NRPPa</w:t>
      </w:r>
    </w:p>
    <w:p w:rsidR="00CF7138" w:rsidRPr="003B2883" w:rsidRDefault="00CF7138" w:rsidP="00CF7138">
      <w:pPr>
        <w:pStyle w:val="PL"/>
      </w:pPr>
      <w:r w:rsidRPr="003B2883">
        <w:t xml:space="preserve">          - PWS</w:t>
      </w:r>
    </w:p>
    <w:p w:rsidR="00CF7138" w:rsidRPr="003B2883" w:rsidRDefault="00CF7138" w:rsidP="00CF7138">
      <w:pPr>
        <w:pStyle w:val="PL"/>
      </w:pPr>
      <w:r w:rsidRPr="003B2883">
        <w:t xml:space="preserve">          - PWS-BCAL</w:t>
      </w:r>
    </w:p>
    <w:p w:rsidR="00CF7138" w:rsidRPr="003B2883" w:rsidRDefault="00CF7138" w:rsidP="00CF7138">
      <w:pPr>
        <w:pStyle w:val="PL"/>
      </w:pPr>
      <w:r w:rsidRPr="003B2883">
        <w:t xml:space="preserve">          - PWS-RF</w:t>
      </w:r>
    </w:p>
    <w:p w:rsidR="00CF7138" w:rsidRDefault="00CF7138" w:rsidP="00CF7138">
      <w:pPr>
        <w:pStyle w:val="PL"/>
        <w:rPr>
          <w:ins w:id="139" w:author="Huawei" w:date="2020-05-12T10:13:00Z"/>
        </w:rPr>
      </w:pPr>
      <w:r w:rsidRPr="003B2883">
        <w:t xml:space="preserve">          - RAN</w:t>
      </w:r>
    </w:p>
    <w:p w:rsidR="00CF7138" w:rsidRPr="003B2883" w:rsidRDefault="00CF7138" w:rsidP="00CF7138">
      <w:pPr>
        <w:pStyle w:val="PL"/>
      </w:pPr>
      <w:ins w:id="140" w:author="Huawei" w:date="2020-05-12T10:13:00Z">
        <w:r w:rsidRPr="003B2883">
          <w:t xml:space="preserve">          - </w:t>
        </w:r>
        <w:r>
          <w:t>V2X</w:t>
        </w:r>
      </w:ins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Default="00CF713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CF7138" w:rsidRPr="003B2883" w:rsidRDefault="00CF7138" w:rsidP="00CF7138">
      <w:pPr>
        <w:pStyle w:val="PL"/>
      </w:pPr>
      <w:r w:rsidRPr="003B2883">
        <w:t xml:space="preserve">    RatSelector:</w:t>
      </w:r>
    </w:p>
    <w:p w:rsidR="00CF7138" w:rsidRPr="003B2883" w:rsidRDefault="00CF7138" w:rsidP="00CF7138">
      <w:pPr>
        <w:pStyle w:val="PL"/>
      </w:pPr>
      <w:r w:rsidRPr="003B2883">
        <w:t xml:space="preserve">      anyOf: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    enum:</w:t>
      </w:r>
    </w:p>
    <w:p w:rsidR="00CF7138" w:rsidRPr="003B2883" w:rsidRDefault="00CF7138" w:rsidP="00CF7138">
      <w:pPr>
        <w:pStyle w:val="PL"/>
      </w:pPr>
      <w:r w:rsidRPr="003B2883">
        <w:t xml:space="preserve">          - E-UTRA</w:t>
      </w:r>
    </w:p>
    <w:p w:rsidR="00CF7138" w:rsidRPr="003B2883" w:rsidRDefault="00CF7138" w:rsidP="00CF7138">
      <w:pPr>
        <w:pStyle w:val="PL"/>
      </w:pPr>
      <w:r w:rsidRPr="003B2883">
        <w:t xml:space="preserve">          - NR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NgapIeType:</w:t>
      </w:r>
    </w:p>
    <w:p w:rsidR="00CF7138" w:rsidRPr="003B2883" w:rsidRDefault="00CF7138" w:rsidP="00CF7138">
      <w:pPr>
        <w:pStyle w:val="PL"/>
      </w:pPr>
      <w:r w:rsidRPr="003B2883">
        <w:t xml:space="preserve">      anyOf: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    enum:</w:t>
      </w:r>
    </w:p>
    <w:p w:rsidR="00CF7138" w:rsidRPr="003B2883" w:rsidRDefault="00CF7138" w:rsidP="00CF7138">
      <w:pPr>
        <w:pStyle w:val="PL"/>
      </w:pPr>
      <w:r w:rsidRPr="003B2883">
        <w:t xml:space="preserve">          - PDU_RES_SETUP_REQ</w:t>
      </w:r>
    </w:p>
    <w:p w:rsidR="00CF7138" w:rsidRPr="003B2883" w:rsidRDefault="00CF7138" w:rsidP="00CF7138">
      <w:pPr>
        <w:pStyle w:val="PL"/>
      </w:pPr>
      <w:r w:rsidRPr="003B2883">
        <w:t xml:space="preserve">          - PDU_RES_REL_CMD</w:t>
      </w:r>
    </w:p>
    <w:p w:rsidR="00CF7138" w:rsidRPr="003B2883" w:rsidRDefault="00CF7138" w:rsidP="00CF7138">
      <w:pPr>
        <w:pStyle w:val="PL"/>
      </w:pPr>
      <w:r w:rsidRPr="003B2883">
        <w:t xml:space="preserve">          - PDU_RES_MOD_REQ</w:t>
      </w:r>
    </w:p>
    <w:p w:rsidR="00CF7138" w:rsidRPr="003B2883" w:rsidRDefault="00CF7138" w:rsidP="00CF7138">
      <w:pPr>
        <w:pStyle w:val="PL"/>
      </w:pPr>
      <w:r w:rsidRPr="003B2883">
        <w:t xml:space="preserve">          - HANDOVER_CMD</w:t>
      </w:r>
    </w:p>
    <w:p w:rsidR="00CF7138" w:rsidRPr="003B2883" w:rsidRDefault="00CF7138" w:rsidP="00CF7138">
      <w:pPr>
        <w:pStyle w:val="PL"/>
      </w:pPr>
      <w:r w:rsidRPr="003B2883">
        <w:t xml:space="preserve">          - HANDOVER_REQUIRED</w:t>
      </w:r>
    </w:p>
    <w:p w:rsidR="00CF7138" w:rsidRPr="003B2883" w:rsidRDefault="00CF7138" w:rsidP="00CF7138">
      <w:pPr>
        <w:pStyle w:val="PL"/>
      </w:pPr>
      <w:r w:rsidRPr="003B2883">
        <w:t xml:space="preserve">          - HANDOVER_PREP_FAIL</w:t>
      </w:r>
    </w:p>
    <w:p w:rsidR="00CF7138" w:rsidRPr="003B2883" w:rsidRDefault="00CF7138" w:rsidP="00CF7138">
      <w:pPr>
        <w:pStyle w:val="PL"/>
      </w:pPr>
      <w:r w:rsidRPr="003B2883">
        <w:t xml:space="preserve">          - SRC_TO_TAR_CONTAINER</w:t>
      </w:r>
    </w:p>
    <w:p w:rsidR="00CF7138" w:rsidRPr="003B2883" w:rsidRDefault="00CF7138" w:rsidP="00CF7138">
      <w:pPr>
        <w:pStyle w:val="PL"/>
      </w:pPr>
      <w:r w:rsidRPr="003B2883">
        <w:t xml:space="preserve">          - TAR_TO_SRC_CONTAINER</w:t>
      </w:r>
    </w:p>
    <w:p w:rsidR="00CF7138" w:rsidRPr="003B2883" w:rsidRDefault="00CF7138" w:rsidP="00CF7138">
      <w:pPr>
        <w:pStyle w:val="PL"/>
      </w:pPr>
      <w:r w:rsidRPr="003B2883">
        <w:t xml:space="preserve">          - RAN_STATUS_TRANS_CONTAINER</w:t>
      </w:r>
    </w:p>
    <w:p w:rsidR="00CF7138" w:rsidRPr="003B2883" w:rsidRDefault="00CF7138" w:rsidP="00CF7138">
      <w:pPr>
        <w:pStyle w:val="PL"/>
      </w:pPr>
      <w:r w:rsidRPr="003B2883">
        <w:t xml:space="preserve">          - SON_CONFIG_TRANSFER</w:t>
      </w:r>
    </w:p>
    <w:p w:rsidR="00CF7138" w:rsidRPr="003B2883" w:rsidRDefault="00CF7138" w:rsidP="00CF7138">
      <w:pPr>
        <w:pStyle w:val="PL"/>
      </w:pPr>
      <w:r w:rsidRPr="003B2883">
        <w:t xml:space="preserve">          - NRPPA_PDU</w:t>
      </w:r>
    </w:p>
    <w:p w:rsidR="00CF7138" w:rsidRDefault="00CF7138" w:rsidP="00CF7138">
      <w:pPr>
        <w:pStyle w:val="PL"/>
      </w:pPr>
      <w:r w:rsidRPr="003B2883">
        <w:t xml:space="preserve">          - UE_RADIO_CAPABILITY</w:t>
      </w:r>
    </w:p>
    <w:p w:rsidR="00CF7138" w:rsidRDefault="00CF7138" w:rsidP="00CF7138">
      <w:pPr>
        <w:pStyle w:val="PL"/>
      </w:pPr>
      <w:r w:rsidRPr="003B2883">
        <w:t xml:space="preserve">          - </w:t>
      </w:r>
      <w:r>
        <w:t>RIM</w:t>
      </w:r>
      <w:r w:rsidRPr="003B2883">
        <w:t>_</w:t>
      </w:r>
      <w:r>
        <w:t>INFO</w:t>
      </w:r>
      <w:r w:rsidRPr="003B2883">
        <w:t>_TRANSFER</w:t>
      </w:r>
    </w:p>
    <w:p w:rsidR="00CF7138" w:rsidRDefault="00CF7138" w:rsidP="00CF7138">
      <w:pPr>
        <w:pStyle w:val="PL"/>
        <w:rPr>
          <w:ins w:id="141" w:author="Huawei" w:date="2020-05-12T10:13:00Z"/>
        </w:rPr>
      </w:pPr>
      <w:r>
        <w:t xml:space="preserve">          - SECONDARY_RAT_USAGE</w:t>
      </w:r>
    </w:p>
    <w:p w:rsidR="00CF7138" w:rsidRPr="003B2883" w:rsidRDefault="00CF7138" w:rsidP="00CF7138">
      <w:pPr>
        <w:pStyle w:val="PL"/>
      </w:pPr>
      <w:ins w:id="142" w:author="Huawei" w:date="2020-05-12T10:14:00Z">
        <w:r>
          <w:t xml:space="preserve">          - </w:t>
        </w:r>
        <w:r>
          <w:rPr>
            <w:rFonts w:cs="Arial" w:hint="eastAsia"/>
            <w:lang w:eastAsia="ja-JP"/>
          </w:rPr>
          <w:t>PC5</w:t>
        </w:r>
        <w:r>
          <w:rPr>
            <w:rFonts w:cs="Arial"/>
            <w:lang w:eastAsia="ja-JP"/>
          </w:rPr>
          <w:t>_QOS_PARA</w:t>
        </w:r>
      </w:ins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A252DA" w:rsidRDefault="00A252DA" w:rsidP="00A252D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CF7138" w:rsidRPr="00007090" w:rsidRDefault="00CF7138">
      <w:pPr>
        <w:rPr>
          <w:noProof/>
          <w:lang w:eastAsia="zh-CN"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34D" w:rsidRDefault="0005534D">
      <w:r>
        <w:separator/>
      </w:r>
    </w:p>
  </w:endnote>
  <w:endnote w:type="continuationSeparator" w:id="0">
    <w:p w:rsidR="0005534D" w:rsidRDefault="0005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34D" w:rsidRDefault="0005534D">
      <w:r>
        <w:separator/>
      </w:r>
    </w:p>
  </w:footnote>
  <w:footnote w:type="continuationSeparator" w:id="0">
    <w:p w:rsidR="0005534D" w:rsidRDefault="00055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2598"/>
    <w:multiLevelType w:val="hybridMultilevel"/>
    <w:tmpl w:val="A62448C0"/>
    <w:lvl w:ilvl="0" w:tplc="ACDA9DA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0"/>
    <w:rsid w:val="00007090"/>
    <w:rsid w:val="00022E4A"/>
    <w:rsid w:val="0004741A"/>
    <w:rsid w:val="0005260B"/>
    <w:rsid w:val="0005534D"/>
    <w:rsid w:val="00081B81"/>
    <w:rsid w:val="000A1F6F"/>
    <w:rsid w:val="000A6394"/>
    <w:rsid w:val="000B7FED"/>
    <w:rsid w:val="000C038A"/>
    <w:rsid w:val="000C6598"/>
    <w:rsid w:val="00104A38"/>
    <w:rsid w:val="001140BD"/>
    <w:rsid w:val="001210C2"/>
    <w:rsid w:val="001377F4"/>
    <w:rsid w:val="00145D43"/>
    <w:rsid w:val="00173C89"/>
    <w:rsid w:val="0017577E"/>
    <w:rsid w:val="00175E2F"/>
    <w:rsid w:val="00192C46"/>
    <w:rsid w:val="001A08B3"/>
    <w:rsid w:val="001A7B60"/>
    <w:rsid w:val="001B52F0"/>
    <w:rsid w:val="001B6E44"/>
    <w:rsid w:val="001B7A65"/>
    <w:rsid w:val="001D0128"/>
    <w:rsid w:val="001D4729"/>
    <w:rsid w:val="001D52CA"/>
    <w:rsid w:val="001D7AF6"/>
    <w:rsid w:val="001E41F3"/>
    <w:rsid w:val="001F5F51"/>
    <w:rsid w:val="002058F9"/>
    <w:rsid w:val="00213871"/>
    <w:rsid w:val="002167A1"/>
    <w:rsid w:val="00226B98"/>
    <w:rsid w:val="0026004D"/>
    <w:rsid w:val="002625EF"/>
    <w:rsid w:val="002640DD"/>
    <w:rsid w:val="00272B5F"/>
    <w:rsid w:val="00275D12"/>
    <w:rsid w:val="00284FEB"/>
    <w:rsid w:val="002860C4"/>
    <w:rsid w:val="002B2616"/>
    <w:rsid w:val="002B5741"/>
    <w:rsid w:val="002E67BB"/>
    <w:rsid w:val="00303101"/>
    <w:rsid w:val="00305409"/>
    <w:rsid w:val="00315EBB"/>
    <w:rsid w:val="003609EF"/>
    <w:rsid w:val="0036231A"/>
    <w:rsid w:val="00374DD4"/>
    <w:rsid w:val="003D6A61"/>
    <w:rsid w:val="003E1A36"/>
    <w:rsid w:val="00410371"/>
    <w:rsid w:val="004242F1"/>
    <w:rsid w:val="00424FBB"/>
    <w:rsid w:val="00491DB1"/>
    <w:rsid w:val="004B75B7"/>
    <w:rsid w:val="004E1669"/>
    <w:rsid w:val="00506FC4"/>
    <w:rsid w:val="0050797C"/>
    <w:rsid w:val="0051580D"/>
    <w:rsid w:val="00535AB7"/>
    <w:rsid w:val="00542DBC"/>
    <w:rsid w:val="00547111"/>
    <w:rsid w:val="0055089B"/>
    <w:rsid w:val="00570453"/>
    <w:rsid w:val="005829EC"/>
    <w:rsid w:val="00592D74"/>
    <w:rsid w:val="005A22ED"/>
    <w:rsid w:val="005E207E"/>
    <w:rsid w:val="005E2A8E"/>
    <w:rsid w:val="005E2C44"/>
    <w:rsid w:val="005F3AC5"/>
    <w:rsid w:val="00621188"/>
    <w:rsid w:val="006257ED"/>
    <w:rsid w:val="0064352E"/>
    <w:rsid w:val="006562DD"/>
    <w:rsid w:val="00681D63"/>
    <w:rsid w:val="0068409B"/>
    <w:rsid w:val="00686CC6"/>
    <w:rsid w:val="00687BEF"/>
    <w:rsid w:val="00695808"/>
    <w:rsid w:val="006A3253"/>
    <w:rsid w:val="006B46FB"/>
    <w:rsid w:val="006C685A"/>
    <w:rsid w:val="006E21FB"/>
    <w:rsid w:val="0070424D"/>
    <w:rsid w:val="00716E52"/>
    <w:rsid w:val="00780909"/>
    <w:rsid w:val="00792342"/>
    <w:rsid w:val="007977A8"/>
    <w:rsid w:val="007B512A"/>
    <w:rsid w:val="007B6D61"/>
    <w:rsid w:val="007C2097"/>
    <w:rsid w:val="007D6A07"/>
    <w:rsid w:val="007E64BE"/>
    <w:rsid w:val="007F354C"/>
    <w:rsid w:val="007F7259"/>
    <w:rsid w:val="008040A8"/>
    <w:rsid w:val="008119AD"/>
    <w:rsid w:val="00811B43"/>
    <w:rsid w:val="00824C01"/>
    <w:rsid w:val="00827345"/>
    <w:rsid w:val="008279FA"/>
    <w:rsid w:val="008626E7"/>
    <w:rsid w:val="00870EE7"/>
    <w:rsid w:val="008863B9"/>
    <w:rsid w:val="008866EC"/>
    <w:rsid w:val="008943C6"/>
    <w:rsid w:val="008A45A6"/>
    <w:rsid w:val="008B7D42"/>
    <w:rsid w:val="008C29DE"/>
    <w:rsid w:val="008F193E"/>
    <w:rsid w:val="008F3B20"/>
    <w:rsid w:val="008F686C"/>
    <w:rsid w:val="008F68B0"/>
    <w:rsid w:val="009148DE"/>
    <w:rsid w:val="0092263B"/>
    <w:rsid w:val="00941E30"/>
    <w:rsid w:val="00943FC7"/>
    <w:rsid w:val="00954804"/>
    <w:rsid w:val="0097088A"/>
    <w:rsid w:val="009777D9"/>
    <w:rsid w:val="00991B88"/>
    <w:rsid w:val="009A5753"/>
    <w:rsid w:val="009A579D"/>
    <w:rsid w:val="009A6B7A"/>
    <w:rsid w:val="009D0A1E"/>
    <w:rsid w:val="009E3297"/>
    <w:rsid w:val="009E3604"/>
    <w:rsid w:val="009F734F"/>
    <w:rsid w:val="00A246B6"/>
    <w:rsid w:val="00A252DA"/>
    <w:rsid w:val="00A47E70"/>
    <w:rsid w:val="00A50CF0"/>
    <w:rsid w:val="00A57915"/>
    <w:rsid w:val="00A7671C"/>
    <w:rsid w:val="00AA2CBC"/>
    <w:rsid w:val="00AB30BC"/>
    <w:rsid w:val="00AC5820"/>
    <w:rsid w:val="00AD1CD8"/>
    <w:rsid w:val="00AE671C"/>
    <w:rsid w:val="00B02A1C"/>
    <w:rsid w:val="00B258BB"/>
    <w:rsid w:val="00B571D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C81"/>
    <w:rsid w:val="00CF7138"/>
    <w:rsid w:val="00CF7749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936C8"/>
    <w:rsid w:val="00EB09B7"/>
    <w:rsid w:val="00ED531C"/>
    <w:rsid w:val="00EE7D7C"/>
    <w:rsid w:val="00EF498B"/>
    <w:rsid w:val="00F25D98"/>
    <w:rsid w:val="00F300FB"/>
    <w:rsid w:val="00F32241"/>
    <w:rsid w:val="00F45FD2"/>
    <w:rsid w:val="00FA55C6"/>
    <w:rsid w:val="00FB6386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B6E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87BEF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CF774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91DB1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00120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F4C1F-96AB-4303-AA4E-A6736F20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2320</TotalTime>
  <Pages>7</Pages>
  <Words>1846</Words>
  <Characters>10527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1900-01-01T08:00:00Z</cp:lastPrinted>
  <dcterms:created xsi:type="dcterms:W3CDTF">2018-11-05T09:14:00Z</dcterms:created>
  <dcterms:modified xsi:type="dcterms:W3CDTF">2020-05-20T09:06:00Z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